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23C588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223C96">
        <w:rPr>
          <w:b/>
          <w:noProof/>
          <w:sz w:val="24"/>
        </w:rPr>
        <w:t>182</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1EA38D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C1701">
        <w:rPr>
          <w:rFonts w:ascii="Arial" w:hAnsi="Arial" w:cs="Arial"/>
          <w:b/>
          <w:bCs/>
        </w:rPr>
        <w:t>Samsung</w:t>
      </w:r>
    </w:p>
    <w:p w14:paraId="7A651A91" w14:textId="0AF2B63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C1701">
        <w:rPr>
          <w:rFonts w:ascii="Arial" w:hAnsi="Arial" w:cs="Arial"/>
          <w:b/>
          <w:bCs/>
        </w:rPr>
        <w:t>updates to the AIMLE client participation procedure</w:t>
      </w:r>
    </w:p>
    <w:p w14:paraId="13B93593" w14:textId="0A2A17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EC1701">
        <w:rPr>
          <w:rFonts w:ascii="Arial" w:hAnsi="Arial" w:cs="Arial"/>
          <w:b/>
          <w:bCs/>
        </w:rPr>
        <w:t xml:space="preserve"> 23.482 V0.3.0</w:t>
      </w:r>
    </w:p>
    <w:p w14:paraId="4348F67C" w14:textId="5C470C1D" w:rsidR="00CD2478" w:rsidRPr="00C524DD" w:rsidRDefault="003770E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9.10</w:t>
      </w:r>
      <w:bookmarkStart w:id="0" w:name="_GoBack"/>
      <w:bookmarkEnd w:id="0"/>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CC584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C1701">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8FAE55F" w:rsidR="00CD2478" w:rsidRPr="00215ABA" w:rsidRDefault="000C1A3D" w:rsidP="00CD2478">
      <w:pPr>
        <w:rPr>
          <w:noProof/>
        </w:rPr>
      </w:pPr>
      <w:r>
        <w:rPr>
          <w:noProof/>
        </w:rPr>
        <w:t>AIMLE client participation procedure would help the AIMLE server to determine if the AIMLE client is willing and available to participate in a particular AIML operation. We also have ML model training capability evaluation procedure in Clause 8.19 to determine if the client is capable enough to participate in the VFL.</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4D1AB8" w:rsidR="00CD2478" w:rsidRPr="008A5E86" w:rsidRDefault="00D3206A" w:rsidP="00CD2478">
      <w:pPr>
        <w:rPr>
          <w:noProof/>
          <w:lang w:val="en-US"/>
        </w:rPr>
      </w:pPr>
      <w:r>
        <w:rPr>
          <w:noProof/>
          <w:lang w:val="en-US"/>
        </w:rPr>
        <w:t>The procedures in 8.19 and 8.10 more or less serves the same purpose of determining whether the selected clients are capable and available to participate in the AIML operation. This pCR updates the AIML client participation procedure to add the missing parts from 8.19 so that same procedure can be re-used instead of defining redundnat procedures and APIs.</w:t>
      </w:r>
      <w:r w:rsidR="00EF7521">
        <w:rPr>
          <w:noProof/>
          <w:lang w:val="en-US"/>
        </w:rPr>
        <w:t xml:space="preserve"> Exposing more APIs serving the same purpose will be confusing to the consumers. In principle it is better to optimize the APIs exposed to the consumers.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2FF8B2D" w:rsidR="00CD2478" w:rsidRPr="008A5E86" w:rsidRDefault="00D658A3" w:rsidP="00CD2478">
      <w:pPr>
        <w:rPr>
          <w:noProof/>
          <w:lang w:val="en-US"/>
        </w:rPr>
      </w:pPr>
      <w:r w:rsidRPr="00D658A3">
        <w:rPr>
          <w:noProof/>
          <w:lang w:val="en-US"/>
        </w:rPr>
        <w:t xml:space="preserve">It is proposed to agree the following changes to 3GPP TS </w:t>
      </w:r>
      <w:r w:rsidR="00D3206A">
        <w:rPr>
          <w:noProof/>
          <w:lang w:val="en-US"/>
        </w:rPr>
        <w:t>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09EDE5" w14:textId="20DC3ABC" w:rsidR="0068640B" w:rsidRDefault="0068640B" w:rsidP="0068640B">
      <w:pPr>
        <w:pStyle w:val="Heading2"/>
        <w:rPr>
          <w:lang w:val="en-IN"/>
        </w:rPr>
      </w:pPr>
      <w:bookmarkStart w:id="1" w:name="_Toc180675084"/>
      <w:r>
        <w:rPr>
          <w:rFonts w:eastAsia="SimSun"/>
          <w:lang w:val="en-US" w:eastAsia="zh-CN"/>
        </w:rPr>
        <w:t>8</w:t>
      </w:r>
      <w:r>
        <w:rPr>
          <w:lang w:val="en-IN"/>
        </w:rPr>
        <w:t>.10</w:t>
      </w:r>
      <w:r>
        <w:rPr>
          <w:lang w:val="en-IN"/>
        </w:rPr>
        <w:tab/>
        <w:t>AIMLE client participation</w:t>
      </w:r>
      <w:bookmarkEnd w:id="1"/>
      <w:ins w:id="2" w:author="Arun" w:date="2024-11-11T10:31:00Z">
        <w:r w:rsidR="004103AF">
          <w:rPr>
            <w:lang w:val="en-IN"/>
          </w:rPr>
          <w:t xml:space="preserve"> and capability evaluation</w:t>
        </w:r>
      </w:ins>
    </w:p>
    <w:p w14:paraId="1DF84F46" w14:textId="77777777" w:rsidR="0068640B" w:rsidRDefault="0068640B" w:rsidP="0068640B">
      <w:pPr>
        <w:pStyle w:val="Heading3"/>
        <w:rPr>
          <w:lang w:val="en-IN"/>
        </w:rPr>
      </w:pPr>
      <w:bookmarkStart w:id="3" w:name="_Toc180675085"/>
      <w:r>
        <w:rPr>
          <w:rFonts w:eastAsia="SimSun"/>
          <w:lang w:val="en-US" w:eastAsia="zh-CN"/>
        </w:rPr>
        <w:t>8</w:t>
      </w:r>
      <w:r>
        <w:rPr>
          <w:lang w:val="en-IN"/>
        </w:rPr>
        <w:t>.10.1</w:t>
      </w:r>
      <w:r>
        <w:rPr>
          <w:lang w:val="en-IN"/>
        </w:rPr>
        <w:tab/>
        <w:t>General</w:t>
      </w:r>
      <w:bookmarkEnd w:id="3"/>
    </w:p>
    <w:p w14:paraId="5A05E52E" w14:textId="17E39379" w:rsidR="0068640B" w:rsidRDefault="0068640B" w:rsidP="0068640B">
      <w:pPr>
        <w:rPr>
          <w:noProof/>
          <w:lang w:val="en-US"/>
        </w:rPr>
      </w:pPr>
      <w:r>
        <w:rPr>
          <w:noProof/>
          <w:lang w:val="en-US"/>
        </w:rPr>
        <w:t>The following clauses specify procedures, information flows, and APIs for AIMLE client participation.</w:t>
      </w:r>
      <w:ins w:id="4" w:author="Arun" w:date="2024-11-11T10:30:00Z">
        <w:r w:rsidR="004103AF">
          <w:rPr>
            <w:noProof/>
            <w:lang w:val="en-US"/>
          </w:rPr>
          <w:t xml:space="preserve"> Through this the AIMLE server can validate with the selected AIMLE clients if they are capable and willing to participate in the requested </w:t>
        </w:r>
      </w:ins>
      <w:ins w:id="5" w:author="Arun" w:date="2024-11-11T10:31:00Z">
        <w:r w:rsidR="004103AF">
          <w:rPr>
            <w:noProof/>
            <w:lang w:val="en-US"/>
          </w:rPr>
          <w:t>AIML operation</w:t>
        </w:r>
      </w:ins>
    </w:p>
    <w:p w14:paraId="2F35EAC2" w14:textId="77777777" w:rsidR="0068640B" w:rsidRDefault="0068640B" w:rsidP="0068640B">
      <w:pPr>
        <w:pStyle w:val="Heading3"/>
        <w:rPr>
          <w:lang w:val="en-IN"/>
        </w:rPr>
      </w:pPr>
      <w:bookmarkStart w:id="6" w:name="_Toc180675086"/>
      <w:r>
        <w:rPr>
          <w:rFonts w:eastAsia="SimSun"/>
          <w:lang w:val="en-US" w:eastAsia="zh-CN"/>
        </w:rPr>
        <w:lastRenderedPageBreak/>
        <w:t>8</w:t>
      </w:r>
      <w:r>
        <w:rPr>
          <w:lang w:val="en-IN"/>
        </w:rPr>
        <w:t>.10.</w:t>
      </w:r>
      <w:r>
        <w:rPr>
          <w:rFonts w:eastAsia="SimSun"/>
          <w:lang w:val="en-US" w:eastAsia="zh-CN"/>
        </w:rPr>
        <w:t>2</w:t>
      </w:r>
      <w:r>
        <w:rPr>
          <w:lang w:val="en-IN"/>
        </w:rPr>
        <w:tab/>
        <w:t>Procedure</w:t>
      </w:r>
      <w:bookmarkEnd w:id="6"/>
    </w:p>
    <w:p w14:paraId="427BCE2C" w14:textId="2BFEA309" w:rsidR="0068640B" w:rsidRDefault="0068640B" w:rsidP="0068640B">
      <w:pPr>
        <w:pStyle w:val="Heading4"/>
        <w:rPr>
          <w:noProof/>
          <w:lang w:val="en-US"/>
        </w:rPr>
      </w:pPr>
      <w:bookmarkStart w:id="7" w:name="_Toc180675087"/>
      <w:r>
        <w:rPr>
          <w:lang w:eastAsia="zh-CN"/>
        </w:rPr>
        <w:t>8.10.2.1</w:t>
      </w:r>
      <w:r>
        <w:rPr>
          <w:lang w:eastAsia="zh-CN"/>
        </w:rPr>
        <w:tab/>
        <w:t>AIMLE client participation</w:t>
      </w:r>
      <w:bookmarkEnd w:id="7"/>
      <w:ins w:id="8" w:author="Arun" w:date="2024-11-11T10:31:00Z">
        <w:r w:rsidR="004103AF">
          <w:rPr>
            <w:lang w:eastAsia="zh-CN"/>
          </w:rPr>
          <w:t xml:space="preserve"> and capability evaluation</w:t>
        </w:r>
      </w:ins>
    </w:p>
    <w:p w14:paraId="22A14295" w14:textId="77777777" w:rsidR="0068640B" w:rsidRDefault="0068640B" w:rsidP="0068640B">
      <w:pPr>
        <w:pStyle w:val="TH"/>
        <w:rPr>
          <w:noProof/>
          <w:lang w:val="en-US"/>
        </w:rPr>
      </w:pPr>
      <w:r>
        <w:object w:dxaOrig="5670" w:dyaOrig="1935" w14:anchorId="34410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7pt;height:96.85pt" o:ole="">
            <v:imagedata r:id="rId7" o:title=""/>
          </v:shape>
          <o:OLEObject Type="Embed" ProgID="Visio.Drawing.15" ShapeID="_x0000_i1025" DrawAspect="Content" ObjectID="_1792846596" r:id="rId8"/>
        </w:object>
      </w:r>
    </w:p>
    <w:p w14:paraId="1F840461" w14:textId="77777777" w:rsidR="0068640B" w:rsidRDefault="0068640B" w:rsidP="0068640B">
      <w:pPr>
        <w:pStyle w:val="TF"/>
      </w:pPr>
      <w:r>
        <w:t>Figure 8.10.2.1-1: AIMLE client participation</w:t>
      </w:r>
    </w:p>
    <w:p w14:paraId="26A8C432" w14:textId="75A91EB6" w:rsidR="0068640B" w:rsidRDefault="0068640B" w:rsidP="0068640B">
      <w:pPr>
        <w:pStyle w:val="B1"/>
        <w:rPr>
          <w:rFonts w:cs="Calibri"/>
          <w:bCs/>
        </w:rPr>
      </w:pPr>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w:t>
      </w:r>
      <w:ins w:id="9" w:author="Arun" w:date="2024-11-11T10:32:00Z">
        <w:r w:rsidR="004103AF">
          <w:rPr>
            <w:lang w:eastAsia="zh-CN"/>
          </w:rPr>
          <w:t xml:space="preserve">and evaluate the capability of the AIMLE client(s) </w:t>
        </w:r>
      </w:ins>
      <w:r>
        <w:rPr>
          <w:lang w:eastAsia="zh-CN"/>
        </w:rPr>
        <w:t>in AI/ML operation(s)</w:t>
      </w:r>
      <w:r>
        <w:rPr>
          <w:rFonts w:cs="Calibri"/>
          <w:bCs/>
        </w:rPr>
        <w:t>. The request includes information as described in Table 8.10.3.1-1.</w:t>
      </w:r>
    </w:p>
    <w:p w14:paraId="337B8C87" w14:textId="536F660E" w:rsidR="0068640B" w:rsidRDefault="0068640B" w:rsidP="0068640B">
      <w:pPr>
        <w:pStyle w:val="B1"/>
        <w:rPr>
          <w:lang w:eastAsia="zh-CN"/>
        </w:rPr>
      </w:pPr>
      <w:r>
        <w:rPr>
          <w:lang w:eastAsia="zh-CN"/>
        </w:rPr>
        <w:t>2.</w:t>
      </w:r>
      <w:r>
        <w:rPr>
          <w:lang w:eastAsia="zh-CN"/>
        </w:rPr>
        <w:tab/>
      </w:r>
      <w:ins w:id="10" w:author="Arun" w:date="2024-11-11T10:33:00Z">
        <w:r w:rsidR="007023C0">
          <w:rPr>
            <w:lang w:eastAsia="zh-CN"/>
          </w:rPr>
          <w:t xml:space="preserve">The AIMLE clients evaluate their capability and availability to join the AIML operation as requested in step 1. </w:t>
        </w:r>
      </w:ins>
      <w:proofErr w:type="gramStart"/>
      <w:r>
        <w:rPr>
          <w:lang w:eastAsia="zh-CN"/>
        </w:rPr>
        <w:t>The AIMLE client acknowledge its willingness to be part of (or removed from)</w:t>
      </w:r>
      <w:proofErr w:type="gramEnd"/>
      <w:r>
        <w:rPr>
          <w:lang w:eastAsia="zh-CN"/>
        </w:rPr>
        <w:t xml:space="preserve"> the AIMLE client set in an AIMLE client participation response sent to the AIMLE server. </w:t>
      </w:r>
      <w:ins w:id="11" w:author="Arun" w:date="2024-11-11T10:34:00Z">
        <w:r w:rsidR="007023C0">
          <w:rPr>
            <w:lang w:eastAsia="zh-CN"/>
          </w:rPr>
          <w:t xml:space="preserve">If the test task </w:t>
        </w:r>
        <w:proofErr w:type="gramStart"/>
        <w:r w:rsidR="007023C0">
          <w:rPr>
            <w:lang w:eastAsia="zh-CN"/>
          </w:rPr>
          <w:t>is provided</w:t>
        </w:r>
        <w:proofErr w:type="gramEnd"/>
        <w:r w:rsidR="007023C0">
          <w:rPr>
            <w:lang w:eastAsia="zh-CN"/>
          </w:rPr>
          <w:t xml:space="preserve"> in the request in step</w:t>
        </w:r>
      </w:ins>
      <w:ins w:id="12" w:author="Arun" w:date="2024-11-11T10:35:00Z">
        <w:r w:rsidR="007023C0">
          <w:rPr>
            <w:lang w:eastAsia="zh-CN"/>
          </w:rPr>
          <w:t> </w:t>
        </w:r>
      </w:ins>
      <w:ins w:id="13" w:author="Arun" w:date="2024-11-11T10:34:00Z">
        <w:r w:rsidR="007023C0">
          <w:rPr>
            <w:lang w:eastAsia="zh-CN"/>
          </w:rPr>
          <w:t>1</w:t>
        </w:r>
      </w:ins>
      <w:ins w:id="14" w:author="Arun" w:date="2024-11-11T10:35:00Z">
        <w:r w:rsidR="007023C0">
          <w:rPr>
            <w:lang w:eastAsia="zh-CN"/>
          </w:rPr>
          <w:t>, the AIMLE clients run the test task</w:t>
        </w:r>
      </w:ins>
      <w:ins w:id="15" w:author="Arun" w:date="2024-11-11T10:36:00Z">
        <w:r w:rsidR="007023C0">
          <w:rPr>
            <w:lang w:eastAsia="zh-CN"/>
          </w:rPr>
          <w:t xml:space="preserve"> to determine if it can participate in the requested AIML operation.</w:t>
        </w:r>
      </w:ins>
      <w:ins w:id="16" w:author="Arun" w:date="2024-11-11T10:34:00Z">
        <w:r w:rsidR="007023C0">
          <w:rPr>
            <w:lang w:eastAsia="zh-CN"/>
          </w:rPr>
          <w:t xml:space="preserve"> </w:t>
        </w:r>
      </w:ins>
      <w:r>
        <w:rPr>
          <w:lang w:eastAsia="zh-CN"/>
        </w:rPr>
        <w:t>The response includes information as described in Table 8.10.3.1-2.</w:t>
      </w:r>
    </w:p>
    <w:p w14:paraId="25CAF322" w14:textId="77777777" w:rsidR="0068640B" w:rsidRDefault="0068640B" w:rsidP="0068640B">
      <w:pPr>
        <w:pStyle w:val="Heading3"/>
        <w:rPr>
          <w:lang w:val="en-IN"/>
        </w:rPr>
      </w:pPr>
      <w:bookmarkStart w:id="17" w:name="_Toc180675088"/>
      <w:r>
        <w:rPr>
          <w:rFonts w:eastAsia="SimSun"/>
          <w:lang w:val="en-US" w:eastAsia="zh-CN"/>
        </w:rPr>
        <w:t>8</w:t>
      </w:r>
      <w:r>
        <w:rPr>
          <w:lang w:val="en-IN"/>
        </w:rPr>
        <w:t>.10.</w:t>
      </w:r>
      <w:r>
        <w:rPr>
          <w:rFonts w:eastAsia="SimSun"/>
          <w:lang w:val="en-US" w:eastAsia="zh-CN"/>
        </w:rPr>
        <w:t>3</w:t>
      </w:r>
      <w:r>
        <w:rPr>
          <w:lang w:val="en-IN"/>
        </w:rPr>
        <w:tab/>
        <w:t>Information flows</w:t>
      </w:r>
      <w:bookmarkEnd w:id="17"/>
    </w:p>
    <w:p w14:paraId="75DE1BE4" w14:textId="77777777" w:rsidR="0068640B" w:rsidRDefault="0068640B" w:rsidP="0068640B">
      <w:pPr>
        <w:pStyle w:val="Heading4"/>
        <w:rPr>
          <w:rFonts w:eastAsia="SimSun"/>
        </w:rPr>
      </w:pPr>
      <w:bookmarkStart w:id="18" w:name="_Toc180675089"/>
      <w:r>
        <w:t>8.10.3.1</w:t>
      </w:r>
      <w:r>
        <w:tab/>
      </w:r>
      <w:r>
        <w:rPr>
          <w:rFonts w:eastAsia="SimSun"/>
        </w:rPr>
        <w:t>AIMLE client participation request</w:t>
      </w:r>
      <w:bookmarkEnd w:id="18"/>
    </w:p>
    <w:p w14:paraId="64E0F10A" w14:textId="77777777" w:rsidR="0068640B" w:rsidRDefault="0068640B" w:rsidP="0068640B">
      <w:r>
        <w:t>Table 8.10.3.1-1 shows the request sent by the AIMLE server to each AIMLE client selected for AIMLE client participation procedure.</w:t>
      </w:r>
    </w:p>
    <w:p w14:paraId="248BE62D" w14:textId="77777777" w:rsidR="0068640B" w:rsidRDefault="0068640B" w:rsidP="0068640B">
      <w:pPr>
        <w:pStyle w:val="TH"/>
      </w:pPr>
      <w:r>
        <w:lastRenderedPageBreak/>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68640B" w14:paraId="0962C903"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260A0226" w14:textId="77777777" w:rsidR="0068640B" w:rsidRDefault="0068640B" w:rsidP="007674EE">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9012F50" w14:textId="77777777" w:rsidR="0068640B" w:rsidRDefault="0068640B" w:rsidP="007674EE">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6D810326" w14:textId="77777777" w:rsidR="0068640B" w:rsidRDefault="0068640B" w:rsidP="007674EE">
            <w:pPr>
              <w:pStyle w:val="TAH"/>
            </w:pPr>
            <w:r>
              <w:t>Description</w:t>
            </w:r>
          </w:p>
        </w:tc>
      </w:tr>
      <w:tr w:rsidR="0068640B" w14:paraId="5D668788"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2DC6237A" w14:textId="77777777" w:rsidR="0068640B" w:rsidRDefault="0068640B" w:rsidP="007674EE">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254BB951" w14:textId="77777777" w:rsidR="0068640B" w:rsidRDefault="0068640B" w:rsidP="007674E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5112287" w14:textId="77777777" w:rsidR="0068640B" w:rsidRDefault="0068640B" w:rsidP="007674EE">
            <w:pPr>
              <w:pStyle w:val="TAL"/>
            </w:pPr>
            <w:r>
              <w:rPr>
                <w:lang w:eastAsia="zh-CN"/>
              </w:rPr>
              <w:t>The identifier of the</w:t>
            </w:r>
            <w:r>
              <w:t xml:space="preserve"> requestor.</w:t>
            </w:r>
          </w:p>
        </w:tc>
      </w:tr>
      <w:tr w:rsidR="0068640B" w14:paraId="19868B9C"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416A5B3A" w14:textId="77777777" w:rsidR="0068640B" w:rsidRDefault="0068640B" w:rsidP="007674EE">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283A8C59" w14:textId="77777777" w:rsidR="0068640B" w:rsidRDefault="0068640B" w:rsidP="007674E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92708B9" w14:textId="77777777" w:rsidR="0068640B" w:rsidRDefault="0068640B" w:rsidP="007674EE">
            <w:pPr>
              <w:pStyle w:val="TAL"/>
              <w:rPr>
                <w:lang w:eastAsia="zh-CN"/>
              </w:rPr>
            </w:pPr>
            <w:r>
              <w:rPr>
                <w:lang w:eastAsia="zh-CN"/>
              </w:rPr>
              <w:t>An identifier for the AIMLE client set.</w:t>
            </w:r>
          </w:p>
        </w:tc>
      </w:tr>
      <w:tr w:rsidR="0068640B" w14:paraId="52FA840B"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59A69073" w14:textId="77777777" w:rsidR="0068640B" w:rsidRDefault="0068640B" w:rsidP="007674EE">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66006F21" w14:textId="77777777" w:rsidR="0068640B" w:rsidRDefault="0068640B" w:rsidP="007674E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9B43FA6" w14:textId="77777777" w:rsidR="0068640B" w:rsidRDefault="0068640B" w:rsidP="007674EE">
            <w:pPr>
              <w:pStyle w:val="TAL"/>
              <w:rPr>
                <w:lang w:eastAsia="zh-CN"/>
              </w:rPr>
            </w:pPr>
            <w:r>
              <w:rPr>
                <w:lang w:eastAsia="zh-CN"/>
              </w:rPr>
              <w:t>Indicator for adding/removing the AIMLE client to/from the AIMLE client set.</w:t>
            </w:r>
          </w:p>
        </w:tc>
      </w:tr>
      <w:tr w:rsidR="0068640B" w14:paraId="36D46809"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6FA8716F" w14:textId="278E3507" w:rsidR="0068640B" w:rsidRDefault="0068640B" w:rsidP="007674EE">
            <w:pPr>
              <w:pStyle w:val="TAL"/>
              <w:rPr>
                <w:rFonts w:cs="Arial"/>
                <w:szCs w:val="18"/>
              </w:rPr>
            </w:pPr>
            <w:r>
              <w:rPr>
                <w:rFonts w:cs="Arial"/>
                <w:szCs w:val="18"/>
                <w:lang w:eastAsia="zh-CN"/>
              </w:rPr>
              <w:t>AI/ML model ID</w:t>
            </w:r>
            <w:ins w:id="19" w:author="Arun" w:date="2024-11-11T09:31:00Z">
              <w:r w:rsidR="00F8492F">
                <w:rPr>
                  <w:rFonts w:cs="Arial"/>
                  <w:szCs w:val="18"/>
                  <w:lang w:eastAsia="zh-CN"/>
                </w:rPr>
                <w:t xml:space="preserve"> </w:t>
              </w:r>
            </w:ins>
            <w:ins w:id="20" w:author="Arun" w:date="2024-11-11T09:32:00Z">
              <w:r w:rsidR="00F8492F">
                <w:rPr>
                  <w:rFonts w:cs="Arial"/>
                  <w:szCs w:val="18"/>
                  <w:lang w:eastAsia="zh-CN"/>
                </w:rPr>
                <w:t>and model parameter(s)</w:t>
              </w:r>
            </w:ins>
          </w:p>
        </w:tc>
        <w:tc>
          <w:tcPr>
            <w:tcW w:w="1165" w:type="dxa"/>
            <w:tcBorders>
              <w:top w:val="single" w:sz="4" w:space="0" w:color="000000"/>
              <w:left w:val="single" w:sz="4" w:space="0" w:color="000000"/>
              <w:bottom w:val="single" w:sz="4" w:space="0" w:color="000000"/>
              <w:right w:val="nil"/>
            </w:tcBorders>
            <w:hideMark/>
          </w:tcPr>
          <w:p w14:paraId="2C14AE8E" w14:textId="77777777" w:rsidR="0068640B" w:rsidRDefault="0068640B" w:rsidP="007674E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079418C" w14:textId="7AA3B95C" w:rsidR="0068640B" w:rsidRDefault="00F8492F" w:rsidP="00F8492F">
            <w:pPr>
              <w:pStyle w:val="TAL"/>
              <w:rPr>
                <w:lang w:eastAsia="zh-CN"/>
              </w:rPr>
            </w:pPr>
            <w:ins w:id="21" w:author="Arun" w:date="2024-11-11T09:33:00Z">
              <w:r>
                <w:rPr>
                  <w:lang w:eastAsia="zh-CN"/>
                </w:rPr>
                <w:t xml:space="preserve">Information about the </w:t>
              </w:r>
            </w:ins>
            <w:del w:id="22" w:author="Arun" w:date="2024-11-11T09:33:00Z">
              <w:r w:rsidR="0068640B" w:rsidDel="00F8492F">
                <w:rPr>
                  <w:lang w:eastAsia="zh-CN"/>
                </w:rPr>
                <w:delText xml:space="preserve">The </w:delText>
              </w:r>
            </w:del>
            <w:r w:rsidR="0068640B">
              <w:rPr>
                <w:lang w:eastAsia="zh-CN"/>
              </w:rPr>
              <w:t>AI/ML model</w:t>
            </w:r>
            <w:ins w:id="23" w:author="Arun" w:date="2024-11-11T09:34:00Z">
              <w:r>
                <w:rPr>
                  <w:lang w:eastAsia="zh-CN"/>
                </w:rPr>
                <w:t xml:space="preserve"> (e.g. model ID)</w:t>
              </w:r>
            </w:ins>
            <w:r w:rsidR="0068640B">
              <w:rPr>
                <w:lang w:eastAsia="zh-CN"/>
              </w:rPr>
              <w:t xml:space="preserve"> </w:t>
            </w:r>
            <w:ins w:id="24" w:author="Arun" w:date="2024-11-11T09:33:00Z">
              <w:r>
                <w:rPr>
                  <w:lang w:eastAsia="zh-CN"/>
                </w:rPr>
                <w:t xml:space="preserve">and model parameters </w:t>
              </w:r>
            </w:ins>
            <w:del w:id="25" w:author="Arun" w:date="2024-11-11T09:33:00Z">
              <w:r w:rsidR="0068640B" w:rsidDel="00F8492F">
                <w:rPr>
                  <w:lang w:eastAsia="zh-CN"/>
                </w:rPr>
                <w:delText xml:space="preserve">ID </w:delText>
              </w:r>
            </w:del>
            <w:r w:rsidR="0068640B">
              <w:rPr>
                <w:lang w:eastAsia="zh-CN"/>
              </w:rPr>
              <w:t>to use for the AI/ML operation.</w:t>
            </w:r>
          </w:p>
        </w:tc>
      </w:tr>
      <w:tr w:rsidR="0068640B" w14:paraId="5E57A04F"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0DA7E263" w14:textId="77777777" w:rsidR="0068640B" w:rsidRDefault="0068640B" w:rsidP="007674EE">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7CA49D85" w14:textId="77777777" w:rsidR="0068640B" w:rsidRDefault="0068640B" w:rsidP="007674EE">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23BE1F0" w14:textId="77777777" w:rsidR="0068640B" w:rsidRDefault="0068640B" w:rsidP="007674EE">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68640B" w14:paraId="1DA15973"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62ADD4A8" w14:textId="77777777" w:rsidR="0068640B" w:rsidRDefault="0068640B" w:rsidP="007674EE">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41C428B1" w14:textId="77777777" w:rsidR="0068640B" w:rsidRDefault="0068640B" w:rsidP="007674E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D59EB37" w14:textId="77777777" w:rsidR="0068640B" w:rsidRDefault="0068640B" w:rsidP="007674EE">
            <w:pPr>
              <w:pStyle w:val="TAL"/>
              <w:rPr>
                <w:lang w:eastAsia="zh-CN"/>
              </w:rPr>
            </w:pPr>
            <w:r>
              <w:rPr>
                <w:lang w:eastAsia="zh-CN"/>
              </w:rPr>
              <w:t>Schedule for the AI/ML operations.</w:t>
            </w:r>
          </w:p>
        </w:tc>
      </w:tr>
      <w:tr w:rsidR="009274B4" w14:paraId="6DF94AD7" w14:textId="77777777" w:rsidTr="007674EE">
        <w:trPr>
          <w:jc w:val="center"/>
          <w:ins w:id="26" w:author="Arun" w:date="2024-11-11T09:36:00Z"/>
        </w:trPr>
        <w:tc>
          <w:tcPr>
            <w:tcW w:w="2880" w:type="dxa"/>
            <w:tcBorders>
              <w:top w:val="single" w:sz="4" w:space="0" w:color="000000"/>
              <w:left w:val="single" w:sz="4" w:space="0" w:color="000000"/>
              <w:bottom w:val="single" w:sz="4" w:space="0" w:color="000000"/>
              <w:right w:val="nil"/>
            </w:tcBorders>
          </w:tcPr>
          <w:p w14:paraId="5E30D49B" w14:textId="22DA3A5F" w:rsidR="009274B4" w:rsidRDefault="009274B4" w:rsidP="009274B4">
            <w:pPr>
              <w:pStyle w:val="TAL"/>
              <w:rPr>
                <w:ins w:id="27" w:author="Arun" w:date="2024-11-11T09:36:00Z"/>
                <w:rFonts w:cs="Arial"/>
                <w:szCs w:val="18"/>
              </w:rPr>
            </w:pPr>
            <w:ins w:id="28" w:author="Arun" w:date="2024-11-11T09:36:00Z">
              <w:r>
                <w:rPr>
                  <w:lang w:eastAsia="zh-CN"/>
                </w:rPr>
                <w:t>Test task</w:t>
              </w:r>
            </w:ins>
          </w:p>
        </w:tc>
        <w:tc>
          <w:tcPr>
            <w:tcW w:w="1165" w:type="dxa"/>
            <w:tcBorders>
              <w:top w:val="single" w:sz="4" w:space="0" w:color="000000"/>
              <w:left w:val="single" w:sz="4" w:space="0" w:color="000000"/>
              <w:bottom w:val="single" w:sz="4" w:space="0" w:color="000000"/>
              <w:right w:val="nil"/>
            </w:tcBorders>
          </w:tcPr>
          <w:p w14:paraId="12592723" w14:textId="28FE1AB7" w:rsidR="009274B4" w:rsidRDefault="009274B4" w:rsidP="009274B4">
            <w:pPr>
              <w:pStyle w:val="TAC"/>
              <w:rPr>
                <w:ins w:id="29" w:author="Arun" w:date="2024-11-11T09:36:00Z"/>
                <w:lang w:eastAsia="zh-CN"/>
              </w:rPr>
            </w:pPr>
            <w:ins w:id="30" w:author="Arun" w:date="2024-11-11T09:3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13F219E" w14:textId="3753ADE8" w:rsidR="009274B4" w:rsidRDefault="009274B4" w:rsidP="009274B4">
            <w:pPr>
              <w:pStyle w:val="TAL"/>
              <w:rPr>
                <w:ins w:id="31" w:author="Arun" w:date="2024-11-11T09:36:00Z"/>
                <w:lang w:eastAsia="zh-CN"/>
              </w:rPr>
            </w:pPr>
            <w:ins w:id="32" w:author="Arun" w:date="2024-11-11T09:36:00Z">
              <w:r>
                <w:rPr>
                  <w:lang w:eastAsia="zh-CN"/>
                </w:rPr>
                <w:t>The task for test ML model training capability.</w:t>
              </w:r>
            </w:ins>
          </w:p>
        </w:tc>
      </w:tr>
      <w:tr w:rsidR="0068640B" w14:paraId="14EB0580"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51F15AA8" w14:textId="77777777" w:rsidR="0068640B" w:rsidRDefault="0068640B" w:rsidP="007674EE">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332FBC9E" w14:textId="489F363F" w:rsidR="0068640B" w:rsidRDefault="0068640B" w:rsidP="007674EE">
            <w:pPr>
              <w:pStyle w:val="TAC"/>
              <w:rPr>
                <w:lang w:eastAsia="zh-CN"/>
              </w:rPr>
            </w:pPr>
            <w:del w:id="33" w:author="Arun" w:date="2024-11-11T09:40:00Z">
              <w:r w:rsidDel="009274B4">
                <w:rPr>
                  <w:lang w:eastAsia="zh-CN"/>
                </w:rPr>
                <w:delText>M</w:delText>
              </w:r>
            </w:del>
            <w:ins w:id="34" w:author="Arun" w:date="2024-11-11T09:40:00Z">
              <w:r w:rsidR="009274B4">
                <w:rPr>
                  <w:lang w:eastAsia="zh-CN"/>
                </w:rPr>
                <w:t>E</w:t>
              </w:r>
            </w:ins>
          </w:p>
        </w:tc>
        <w:tc>
          <w:tcPr>
            <w:tcW w:w="4595" w:type="dxa"/>
            <w:tcBorders>
              <w:top w:val="single" w:sz="4" w:space="0" w:color="000000"/>
              <w:left w:val="single" w:sz="4" w:space="0" w:color="000000"/>
              <w:bottom w:val="single" w:sz="4" w:space="0" w:color="000000"/>
              <w:right w:val="single" w:sz="4" w:space="0" w:color="000000"/>
            </w:tcBorders>
            <w:hideMark/>
          </w:tcPr>
          <w:p w14:paraId="4963CE38" w14:textId="578AB6FC" w:rsidR="0068640B" w:rsidRDefault="0068640B" w:rsidP="009274B4">
            <w:pPr>
              <w:pStyle w:val="TAL"/>
              <w:rPr>
                <w:lang w:eastAsia="zh-CN"/>
              </w:rPr>
            </w:pPr>
            <w:r>
              <w:rPr>
                <w:lang w:eastAsia="zh-CN"/>
              </w:rPr>
              <w:t xml:space="preserve">Dataset requirements for the AI/ML operations. </w:t>
            </w:r>
            <w:del w:id="35" w:author="Arun" w:date="2024-11-11T09:39:00Z">
              <w:r w:rsidDel="009274B4">
                <w:rPr>
                  <w:lang w:eastAsia="zh-CN"/>
                </w:rPr>
                <w:delText>Requirements includes dataset identifier, dataset size and age, and/or dataset features.</w:delText>
              </w:r>
            </w:del>
          </w:p>
        </w:tc>
      </w:tr>
      <w:tr w:rsidR="009274B4" w14:paraId="44F2C01D" w14:textId="77777777" w:rsidTr="007674EE">
        <w:trPr>
          <w:jc w:val="center"/>
          <w:ins w:id="36" w:author="Arun" w:date="2024-11-11T09:37:00Z"/>
        </w:trPr>
        <w:tc>
          <w:tcPr>
            <w:tcW w:w="2880" w:type="dxa"/>
            <w:tcBorders>
              <w:top w:val="single" w:sz="4" w:space="0" w:color="000000"/>
              <w:left w:val="single" w:sz="4" w:space="0" w:color="000000"/>
              <w:bottom w:val="single" w:sz="4" w:space="0" w:color="000000"/>
              <w:right w:val="nil"/>
            </w:tcBorders>
          </w:tcPr>
          <w:p w14:paraId="04EC70F6" w14:textId="2CF32525" w:rsidR="009274B4" w:rsidRDefault="009274B4" w:rsidP="007674EE">
            <w:pPr>
              <w:pStyle w:val="TAL"/>
              <w:rPr>
                <w:ins w:id="37" w:author="Arun" w:date="2024-11-11T09:37:00Z"/>
                <w:rFonts w:cs="Arial"/>
                <w:szCs w:val="18"/>
              </w:rPr>
            </w:pPr>
            <w:ins w:id="38" w:author="Arun" w:date="2024-11-11T09:37:00Z">
              <w:r>
                <w:rPr>
                  <w:rFonts w:cs="Arial"/>
                  <w:szCs w:val="18"/>
                </w:rPr>
                <w:t>&gt;Dataset identifier</w:t>
              </w:r>
            </w:ins>
          </w:p>
        </w:tc>
        <w:tc>
          <w:tcPr>
            <w:tcW w:w="1165" w:type="dxa"/>
            <w:tcBorders>
              <w:top w:val="single" w:sz="4" w:space="0" w:color="000000"/>
              <w:left w:val="single" w:sz="4" w:space="0" w:color="000000"/>
              <w:bottom w:val="single" w:sz="4" w:space="0" w:color="000000"/>
              <w:right w:val="nil"/>
            </w:tcBorders>
          </w:tcPr>
          <w:p w14:paraId="7DB634DA" w14:textId="7F9ABB02" w:rsidR="009274B4" w:rsidRDefault="009274B4" w:rsidP="007674EE">
            <w:pPr>
              <w:pStyle w:val="TAC"/>
              <w:rPr>
                <w:ins w:id="39" w:author="Arun" w:date="2024-11-11T09:37:00Z"/>
                <w:lang w:eastAsia="zh-CN"/>
              </w:rPr>
            </w:pPr>
            <w:ins w:id="40" w:author="Arun" w:date="2024-11-11T09:4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1684D5" w14:textId="7D709AE2" w:rsidR="009274B4" w:rsidRDefault="009274B4" w:rsidP="007674EE">
            <w:pPr>
              <w:pStyle w:val="TAL"/>
              <w:rPr>
                <w:ins w:id="41" w:author="Arun" w:date="2024-11-11T09:37:00Z"/>
                <w:lang w:eastAsia="zh-CN"/>
              </w:rPr>
            </w:pPr>
            <w:proofErr w:type="spellStart"/>
            <w:ins w:id="42" w:author="Arun" w:date="2024-11-11T09:40:00Z">
              <w:r>
                <w:rPr>
                  <w:lang w:eastAsia="zh-CN"/>
                </w:rPr>
                <w:t>Identifer</w:t>
              </w:r>
              <w:proofErr w:type="spellEnd"/>
              <w:r>
                <w:rPr>
                  <w:lang w:eastAsia="zh-CN"/>
                </w:rPr>
                <w:t xml:space="preserve"> of the dataset</w:t>
              </w:r>
            </w:ins>
          </w:p>
        </w:tc>
      </w:tr>
      <w:tr w:rsidR="009274B4" w14:paraId="77D0735C" w14:textId="77777777" w:rsidTr="007674EE">
        <w:trPr>
          <w:jc w:val="center"/>
          <w:ins w:id="43" w:author="Arun" w:date="2024-11-11T09:37:00Z"/>
        </w:trPr>
        <w:tc>
          <w:tcPr>
            <w:tcW w:w="2880" w:type="dxa"/>
            <w:tcBorders>
              <w:top w:val="single" w:sz="4" w:space="0" w:color="000000"/>
              <w:left w:val="single" w:sz="4" w:space="0" w:color="000000"/>
              <w:bottom w:val="single" w:sz="4" w:space="0" w:color="000000"/>
              <w:right w:val="nil"/>
            </w:tcBorders>
          </w:tcPr>
          <w:p w14:paraId="2FC0DF1E" w14:textId="1AD4FC80" w:rsidR="009274B4" w:rsidRDefault="009274B4" w:rsidP="007674EE">
            <w:pPr>
              <w:pStyle w:val="TAL"/>
              <w:rPr>
                <w:ins w:id="44" w:author="Arun" w:date="2024-11-11T09:37:00Z"/>
                <w:rFonts w:cs="Arial"/>
                <w:szCs w:val="18"/>
              </w:rPr>
            </w:pPr>
            <w:ins w:id="45" w:author="Arun" w:date="2024-11-11T09:38:00Z">
              <w:r>
                <w:rPr>
                  <w:rFonts w:cs="Arial"/>
                  <w:szCs w:val="18"/>
                </w:rPr>
                <w:t xml:space="preserve">&gt;Feature ID(s) </w:t>
              </w:r>
            </w:ins>
          </w:p>
        </w:tc>
        <w:tc>
          <w:tcPr>
            <w:tcW w:w="1165" w:type="dxa"/>
            <w:tcBorders>
              <w:top w:val="single" w:sz="4" w:space="0" w:color="000000"/>
              <w:left w:val="single" w:sz="4" w:space="0" w:color="000000"/>
              <w:bottom w:val="single" w:sz="4" w:space="0" w:color="000000"/>
              <w:right w:val="nil"/>
            </w:tcBorders>
          </w:tcPr>
          <w:p w14:paraId="14BA0A0F" w14:textId="77777777" w:rsidR="009274B4" w:rsidRDefault="009274B4" w:rsidP="007674EE">
            <w:pPr>
              <w:pStyle w:val="TAC"/>
              <w:rPr>
                <w:ins w:id="46" w:author="Arun" w:date="2024-11-11T09:42:00Z"/>
                <w:lang w:eastAsia="zh-CN"/>
              </w:rPr>
            </w:pPr>
            <w:ins w:id="47" w:author="Arun" w:date="2024-11-11T09:41:00Z">
              <w:r>
                <w:rPr>
                  <w:lang w:eastAsia="zh-CN"/>
                </w:rPr>
                <w:t>O</w:t>
              </w:r>
            </w:ins>
          </w:p>
          <w:p w14:paraId="153C5FC9" w14:textId="2626035A" w:rsidR="009274B4" w:rsidRDefault="009274B4" w:rsidP="007674EE">
            <w:pPr>
              <w:pStyle w:val="TAC"/>
              <w:rPr>
                <w:ins w:id="48" w:author="Arun" w:date="2024-11-11T09:37:00Z"/>
                <w:lang w:eastAsia="zh-CN"/>
              </w:rPr>
            </w:pPr>
            <w:ins w:id="49" w:author="Arun" w:date="2024-11-11T09:42:00Z">
              <w:r>
                <w:rPr>
                  <w:lang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48336C59" w14:textId="1EC68595" w:rsidR="009274B4" w:rsidRDefault="009274B4" w:rsidP="007674EE">
            <w:pPr>
              <w:pStyle w:val="TAL"/>
              <w:rPr>
                <w:ins w:id="50" w:author="Arun" w:date="2024-11-11T09:37:00Z"/>
                <w:lang w:eastAsia="zh-CN"/>
              </w:rPr>
            </w:pPr>
            <w:ins w:id="51" w:author="Arun" w:date="2024-11-11T09:40:00Z">
              <w:r>
                <w:rPr>
                  <w:lang w:eastAsia="zh-CN"/>
                </w:rPr>
                <w:t>Identifier(s) of the required feature of the dataset from the UE</w:t>
              </w:r>
            </w:ins>
          </w:p>
        </w:tc>
      </w:tr>
      <w:tr w:rsidR="009274B4" w14:paraId="432CB5D2" w14:textId="77777777" w:rsidTr="007674EE">
        <w:trPr>
          <w:jc w:val="center"/>
          <w:ins w:id="52" w:author="Arun" w:date="2024-11-11T09:37:00Z"/>
        </w:trPr>
        <w:tc>
          <w:tcPr>
            <w:tcW w:w="2880" w:type="dxa"/>
            <w:tcBorders>
              <w:top w:val="single" w:sz="4" w:space="0" w:color="000000"/>
              <w:left w:val="single" w:sz="4" w:space="0" w:color="000000"/>
              <w:bottom w:val="single" w:sz="4" w:space="0" w:color="000000"/>
              <w:right w:val="nil"/>
            </w:tcBorders>
          </w:tcPr>
          <w:p w14:paraId="44C1D75A" w14:textId="43EB2E47" w:rsidR="009274B4" w:rsidRDefault="009274B4" w:rsidP="007674EE">
            <w:pPr>
              <w:pStyle w:val="TAL"/>
              <w:rPr>
                <w:ins w:id="53" w:author="Arun" w:date="2024-11-11T09:37:00Z"/>
                <w:rFonts w:cs="Arial"/>
                <w:szCs w:val="18"/>
              </w:rPr>
            </w:pPr>
            <w:ins w:id="54" w:author="Arun" w:date="2024-11-11T09:38:00Z">
              <w:r>
                <w:rPr>
                  <w:rFonts w:cs="Arial"/>
                  <w:szCs w:val="18"/>
                </w:rPr>
                <w:t>&gt;Domain(s)</w:t>
              </w:r>
            </w:ins>
          </w:p>
        </w:tc>
        <w:tc>
          <w:tcPr>
            <w:tcW w:w="1165" w:type="dxa"/>
            <w:tcBorders>
              <w:top w:val="single" w:sz="4" w:space="0" w:color="000000"/>
              <w:left w:val="single" w:sz="4" w:space="0" w:color="000000"/>
              <w:bottom w:val="single" w:sz="4" w:space="0" w:color="000000"/>
              <w:right w:val="nil"/>
            </w:tcBorders>
          </w:tcPr>
          <w:p w14:paraId="1C21827B" w14:textId="77777777" w:rsidR="009274B4" w:rsidRDefault="009274B4" w:rsidP="007674EE">
            <w:pPr>
              <w:pStyle w:val="TAC"/>
              <w:rPr>
                <w:ins w:id="55" w:author="Arun" w:date="2024-11-11T09:42:00Z"/>
                <w:lang w:eastAsia="zh-CN"/>
              </w:rPr>
            </w:pPr>
            <w:ins w:id="56" w:author="Arun" w:date="2024-11-11T09:41:00Z">
              <w:r>
                <w:rPr>
                  <w:lang w:eastAsia="zh-CN"/>
                </w:rPr>
                <w:t>O</w:t>
              </w:r>
            </w:ins>
          </w:p>
          <w:p w14:paraId="5B6F7CEC" w14:textId="5303FE08" w:rsidR="009274B4" w:rsidRDefault="009274B4" w:rsidP="007674EE">
            <w:pPr>
              <w:pStyle w:val="TAC"/>
              <w:rPr>
                <w:ins w:id="57" w:author="Arun" w:date="2024-11-11T09:37:00Z"/>
                <w:lang w:eastAsia="zh-CN"/>
              </w:rPr>
            </w:pPr>
            <w:ins w:id="58" w:author="Arun" w:date="2024-11-11T09:42:00Z">
              <w:r>
                <w:rPr>
                  <w:lang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5F1852C8" w14:textId="1EF0E37C" w:rsidR="009274B4" w:rsidRDefault="009274B4" w:rsidP="007674EE">
            <w:pPr>
              <w:pStyle w:val="TAL"/>
              <w:rPr>
                <w:ins w:id="59" w:author="Arun" w:date="2024-11-11T09:37:00Z"/>
                <w:lang w:eastAsia="zh-CN"/>
              </w:rPr>
            </w:pPr>
            <w:ins w:id="60" w:author="Arun" w:date="2024-11-11T09:40:00Z">
              <w:r>
                <w:rPr>
                  <w:lang w:eastAsia="zh-CN"/>
                </w:rPr>
                <w:t>Domain(s) of the datasets at the U</w:t>
              </w:r>
            </w:ins>
            <w:ins w:id="61" w:author="Arun" w:date="2024-11-11T09:41:00Z">
              <w:r>
                <w:rPr>
                  <w:lang w:eastAsia="zh-CN"/>
                </w:rPr>
                <w:t>E</w:t>
              </w:r>
            </w:ins>
          </w:p>
        </w:tc>
      </w:tr>
      <w:tr w:rsidR="009274B4" w14:paraId="54AD9E4D" w14:textId="77777777" w:rsidTr="007674EE">
        <w:trPr>
          <w:jc w:val="center"/>
          <w:ins w:id="62" w:author="Arun" w:date="2024-11-11T09:39:00Z"/>
        </w:trPr>
        <w:tc>
          <w:tcPr>
            <w:tcW w:w="2880" w:type="dxa"/>
            <w:tcBorders>
              <w:top w:val="single" w:sz="4" w:space="0" w:color="000000"/>
              <w:left w:val="single" w:sz="4" w:space="0" w:color="000000"/>
              <w:bottom w:val="single" w:sz="4" w:space="0" w:color="000000"/>
              <w:right w:val="nil"/>
            </w:tcBorders>
          </w:tcPr>
          <w:p w14:paraId="76D2C3BC" w14:textId="6FEEA994" w:rsidR="009274B4" w:rsidRDefault="009274B4" w:rsidP="007674EE">
            <w:pPr>
              <w:pStyle w:val="TAL"/>
              <w:rPr>
                <w:ins w:id="63" w:author="Arun" w:date="2024-11-11T09:39:00Z"/>
                <w:rFonts w:cs="Arial"/>
                <w:szCs w:val="18"/>
              </w:rPr>
            </w:pPr>
            <w:ins w:id="64" w:author="Arun" w:date="2024-11-11T09:39:00Z">
              <w:r>
                <w:rPr>
                  <w:rFonts w:cs="Arial"/>
                  <w:szCs w:val="18"/>
                </w:rPr>
                <w:t>&gt;Data source</w:t>
              </w:r>
            </w:ins>
          </w:p>
        </w:tc>
        <w:tc>
          <w:tcPr>
            <w:tcW w:w="1165" w:type="dxa"/>
            <w:tcBorders>
              <w:top w:val="single" w:sz="4" w:space="0" w:color="000000"/>
              <w:left w:val="single" w:sz="4" w:space="0" w:color="000000"/>
              <w:bottom w:val="single" w:sz="4" w:space="0" w:color="000000"/>
              <w:right w:val="nil"/>
            </w:tcBorders>
          </w:tcPr>
          <w:p w14:paraId="276C5E4B" w14:textId="77777777" w:rsidR="009274B4" w:rsidRDefault="009274B4" w:rsidP="007674EE">
            <w:pPr>
              <w:pStyle w:val="TAC"/>
              <w:rPr>
                <w:ins w:id="65" w:author="Arun" w:date="2024-11-11T09:42:00Z"/>
                <w:lang w:eastAsia="zh-CN"/>
              </w:rPr>
            </w:pPr>
            <w:ins w:id="66" w:author="Arun" w:date="2024-11-11T09:41:00Z">
              <w:r>
                <w:rPr>
                  <w:lang w:eastAsia="zh-CN"/>
                </w:rPr>
                <w:t>O</w:t>
              </w:r>
            </w:ins>
          </w:p>
          <w:p w14:paraId="0EABFC9C" w14:textId="04472C35" w:rsidR="009274B4" w:rsidRDefault="009274B4" w:rsidP="007674EE">
            <w:pPr>
              <w:pStyle w:val="TAC"/>
              <w:rPr>
                <w:ins w:id="67" w:author="Arun" w:date="2024-11-11T09:39:00Z"/>
                <w:lang w:eastAsia="zh-CN"/>
              </w:rPr>
            </w:pPr>
            <w:ins w:id="68" w:author="Arun" w:date="2024-11-11T09:42:00Z">
              <w:r>
                <w:rPr>
                  <w:lang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7706A324" w14:textId="5C910A32" w:rsidR="009274B4" w:rsidRDefault="009274B4" w:rsidP="007674EE">
            <w:pPr>
              <w:pStyle w:val="TAL"/>
              <w:rPr>
                <w:ins w:id="69" w:author="Arun" w:date="2024-11-11T09:39:00Z"/>
                <w:lang w:eastAsia="zh-CN"/>
              </w:rPr>
            </w:pPr>
            <w:ins w:id="70" w:author="Arun" w:date="2024-11-11T09:41:00Z">
              <w:r>
                <w:rPr>
                  <w:lang w:eastAsia="zh-CN"/>
                </w:rPr>
                <w:t>Data source for the FL training</w:t>
              </w:r>
            </w:ins>
          </w:p>
        </w:tc>
      </w:tr>
      <w:tr w:rsidR="0068640B" w14:paraId="3B99CDBF"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173EBA19" w14:textId="77777777" w:rsidR="0068640B" w:rsidRDefault="0068640B" w:rsidP="007674EE">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5C760634" w14:textId="77777777" w:rsidR="0068640B" w:rsidRDefault="0068640B" w:rsidP="007674EE">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36D8F0C7" w14:textId="77777777" w:rsidR="0068640B" w:rsidRDefault="0068640B" w:rsidP="007674EE">
            <w:pPr>
              <w:pStyle w:val="TAL"/>
              <w:rPr>
                <w:lang w:eastAsia="zh-CN"/>
              </w:rPr>
            </w:pPr>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p>
        </w:tc>
      </w:tr>
      <w:tr w:rsidR="00202433" w14:paraId="6D1AFE16" w14:textId="77777777" w:rsidTr="00132E21">
        <w:trPr>
          <w:jc w:val="center"/>
          <w:ins w:id="71" w:author="Arun" w:date="2024-11-11T09:42:00Z"/>
        </w:trPr>
        <w:tc>
          <w:tcPr>
            <w:tcW w:w="8640" w:type="dxa"/>
            <w:gridSpan w:val="3"/>
            <w:tcBorders>
              <w:top w:val="single" w:sz="4" w:space="0" w:color="000000"/>
              <w:left w:val="single" w:sz="4" w:space="0" w:color="000000"/>
              <w:bottom w:val="single" w:sz="4" w:space="0" w:color="000000"/>
              <w:right w:val="single" w:sz="4" w:space="0" w:color="000000"/>
            </w:tcBorders>
          </w:tcPr>
          <w:p w14:paraId="0C8BBC4F" w14:textId="77777777" w:rsidR="00202433" w:rsidRDefault="00611C22" w:rsidP="007674EE">
            <w:pPr>
              <w:pStyle w:val="TAL"/>
              <w:rPr>
                <w:ins w:id="72" w:author="Arun" w:date="2024-11-11T10:25:00Z"/>
                <w:bCs/>
                <w:lang w:val="en-US" w:eastAsia="en-GB"/>
              </w:rPr>
            </w:pPr>
            <w:ins w:id="73" w:author="Arun" w:date="2024-11-11T10:25:00Z">
              <w:r>
                <w:rPr>
                  <w:bCs/>
                  <w:lang w:val="en-US" w:eastAsia="en-GB"/>
                </w:rPr>
                <w:t xml:space="preserve">NOTE 1 : If requirement on dataset is provided, </w:t>
              </w:r>
              <w:proofErr w:type="spellStart"/>
              <w:r>
                <w:rPr>
                  <w:bCs/>
                  <w:lang w:val="en-US" w:eastAsia="en-GB"/>
                </w:rPr>
                <w:t>atleast</w:t>
              </w:r>
              <w:proofErr w:type="spellEnd"/>
              <w:r>
                <w:rPr>
                  <w:bCs/>
                  <w:lang w:val="en-US" w:eastAsia="en-GB"/>
                </w:rPr>
                <w:t xml:space="preserve"> one of these IEs shall be present if the AIML operation is VFL</w:t>
              </w:r>
            </w:ins>
          </w:p>
          <w:p w14:paraId="65EA6B15" w14:textId="6B2A29BC" w:rsidR="00611C22" w:rsidRDefault="00611C22" w:rsidP="007674EE">
            <w:pPr>
              <w:pStyle w:val="TAL"/>
              <w:rPr>
                <w:ins w:id="74" w:author="Arun" w:date="2024-11-11T09:42:00Z"/>
                <w:bCs/>
                <w:lang w:val="en-US" w:eastAsia="en-GB"/>
              </w:rPr>
            </w:pPr>
            <w:ins w:id="75" w:author="Arun" w:date="2024-11-11T10:25:00Z">
              <w:r>
                <w:rPr>
                  <w:bCs/>
                  <w:lang w:val="en-US" w:eastAsia="en-GB"/>
                </w:rPr>
                <w:t xml:space="preserve">NOTE 2: </w:t>
              </w:r>
            </w:ins>
            <w:ins w:id="76" w:author="Arun" w:date="2024-11-11T10:26:00Z">
              <w:r>
                <w:rPr>
                  <w:bCs/>
                  <w:lang w:val="en-US" w:eastAsia="en-GB"/>
                </w:rPr>
                <w:t>IF requirement on dataset is provided, the IE shall be present if the AIML operation is HFL</w:t>
              </w:r>
            </w:ins>
          </w:p>
        </w:tc>
      </w:tr>
    </w:tbl>
    <w:p w14:paraId="1676EEDB" w14:textId="77777777" w:rsidR="0068640B" w:rsidRDefault="0068640B" w:rsidP="0068640B"/>
    <w:p w14:paraId="6BB6128F" w14:textId="77777777" w:rsidR="0068640B" w:rsidRDefault="0068640B" w:rsidP="0068640B">
      <w:pPr>
        <w:pStyle w:val="Heading4"/>
        <w:rPr>
          <w:rFonts w:eastAsia="SimSun"/>
        </w:rPr>
      </w:pPr>
      <w:bookmarkStart w:id="77" w:name="_Toc180675090"/>
      <w:r>
        <w:t>8.10.3.2</w:t>
      </w:r>
      <w:r>
        <w:tab/>
      </w:r>
      <w:r>
        <w:rPr>
          <w:rFonts w:eastAsia="SimSun"/>
        </w:rPr>
        <w:t>AIMLE client participation response</w:t>
      </w:r>
      <w:bookmarkEnd w:id="77"/>
    </w:p>
    <w:p w14:paraId="42F2F155" w14:textId="77777777" w:rsidR="0068640B" w:rsidRDefault="0068640B" w:rsidP="0068640B">
      <w:r>
        <w:t>Table 8.10.3.2-1 shows the response sent by the AIMLE clients to the AIMLE server for the AIMLE client participation procedure.</w:t>
      </w:r>
    </w:p>
    <w:p w14:paraId="7D212D9B" w14:textId="77777777" w:rsidR="0068640B" w:rsidRDefault="0068640B" w:rsidP="0068640B">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68640B" w14:paraId="78404046"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7CDF8A71" w14:textId="77777777" w:rsidR="0068640B" w:rsidRDefault="0068640B" w:rsidP="007674EE">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26CF0A10" w14:textId="77777777" w:rsidR="0068640B" w:rsidRDefault="0068640B" w:rsidP="007674EE">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6FC1C8C6" w14:textId="77777777" w:rsidR="0068640B" w:rsidRDefault="0068640B" w:rsidP="007674EE">
            <w:pPr>
              <w:pStyle w:val="TAH"/>
            </w:pPr>
            <w:r>
              <w:t>Description</w:t>
            </w:r>
          </w:p>
        </w:tc>
      </w:tr>
      <w:tr w:rsidR="0068640B" w14:paraId="0C52C5F9"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53EEB072" w14:textId="77777777" w:rsidR="0068640B" w:rsidRDefault="0068640B" w:rsidP="007674EE">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6F3D85D" w14:textId="77777777" w:rsidR="0068640B" w:rsidRDefault="0068640B" w:rsidP="007674E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3C01E2F" w14:textId="77777777" w:rsidR="0068640B" w:rsidRDefault="0068640B" w:rsidP="007674EE">
            <w:pPr>
              <w:pStyle w:val="TAL"/>
            </w:pPr>
            <w:r>
              <w:rPr>
                <w:lang w:eastAsia="zh-CN"/>
              </w:rPr>
              <w:t>The identifier of the</w:t>
            </w:r>
            <w:r>
              <w:t xml:space="preserve"> requestor.</w:t>
            </w:r>
          </w:p>
        </w:tc>
      </w:tr>
      <w:tr w:rsidR="0068640B" w14:paraId="0C589763" w14:textId="77777777" w:rsidTr="007674EE">
        <w:trPr>
          <w:jc w:val="center"/>
        </w:trPr>
        <w:tc>
          <w:tcPr>
            <w:tcW w:w="2880" w:type="dxa"/>
            <w:tcBorders>
              <w:top w:val="single" w:sz="4" w:space="0" w:color="000000"/>
              <w:left w:val="single" w:sz="4" w:space="0" w:color="000000"/>
              <w:bottom w:val="single" w:sz="4" w:space="0" w:color="000000"/>
              <w:right w:val="nil"/>
            </w:tcBorders>
            <w:hideMark/>
          </w:tcPr>
          <w:p w14:paraId="5E818D37" w14:textId="77777777" w:rsidR="0068640B" w:rsidRDefault="0068640B" w:rsidP="007674EE">
            <w:pPr>
              <w:pStyle w:val="TAL"/>
            </w:pPr>
            <w:r>
              <w:t>Acknowledge</w:t>
            </w:r>
          </w:p>
        </w:tc>
        <w:tc>
          <w:tcPr>
            <w:tcW w:w="1165" w:type="dxa"/>
            <w:tcBorders>
              <w:top w:val="single" w:sz="4" w:space="0" w:color="000000"/>
              <w:left w:val="single" w:sz="4" w:space="0" w:color="000000"/>
              <w:bottom w:val="single" w:sz="4" w:space="0" w:color="000000"/>
              <w:right w:val="nil"/>
            </w:tcBorders>
            <w:hideMark/>
          </w:tcPr>
          <w:p w14:paraId="2B1353D1" w14:textId="77777777" w:rsidR="0068640B" w:rsidRDefault="0068640B" w:rsidP="007674E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8354CA" w14:textId="77777777" w:rsidR="0068640B" w:rsidRDefault="0068640B" w:rsidP="007674EE">
            <w:pPr>
              <w:pStyle w:val="TAL"/>
              <w:rPr>
                <w:lang w:eastAsia="zh-CN"/>
              </w:rPr>
            </w:pPr>
            <w:r>
              <w:rPr>
                <w:lang w:eastAsia="zh-CN"/>
              </w:rPr>
              <w:t xml:space="preserve">An indicator to acknowledge whether the AIMLE client accepts </w:t>
            </w:r>
            <w:proofErr w:type="gramStart"/>
            <w:r>
              <w:rPr>
                <w:lang w:eastAsia="zh-CN"/>
              </w:rPr>
              <w:t>being added</w:t>
            </w:r>
            <w:proofErr w:type="gramEnd"/>
            <w:r>
              <w:rPr>
                <w:lang w:eastAsia="zh-CN"/>
              </w:rPr>
              <w:t xml:space="preserve"> to the AIMLE client set.</w:t>
            </w:r>
          </w:p>
        </w:tc>
      </w:tr>
      <w:tr w:rsidR="00223AC5" w14:paraId="79485EE3" w14:textId="77777777" w:rsidTr="007674EE">
        <w:trPr>
          <w:jc w:val="center"/>
          <w:ins w:id="78" w:author="Arun" w:date="2024-11-11T10:26:00Z"/>
        </w:trPr>
        <w:tc>
          <w:tcPr>
            <w:tcW w:w="2880" w:type="dxa"/>
            <w:tcBorders>
              <w:top w:val="single" w:sz="4" w:space="0" w:color="000000"/>
              <w:left w:val="single" w:sz="4" w:space="0" w:color="000000"/>
              <w:bottom w:val="single" w:sz="4" w:space="0" w:color="000000"/>
              <w:right w:val="nil"/>
            </w:tcBorders>
          </w:tcPr>
          <w:p w14:paraId="11ABC09B" w14:textId="45B1A657" w:rsidR="00223AC5" w:rsidRDefault="00223AC5" w:rsidP="007674EE">
            <w:pPr>
              <w:pStyle w:val="TAL"/>
              <w:rPr>
                <w:ins w:id="79" w:author="Arun" w:date="2024-11-11T10:26:00Z"/>
              </w:rPr>
            </w:pPr>
            <w:ins w:id="80" w:author="Arun" w:date="2024-11-11T10:26:00Z">
              <w:r>
                <w:t>Test result</w:t>
              </w:r>
            </w:ins>
          </w:p>
        </w:tc>
        <w:tc>
          <w:tcPr>
            <w:tcW w:w="1165" w:type="dxa"/>
            <w:tcBorders>
              <w:top w:val="single" w:sz="4" w:space="0" w:color="000000"/>
              <w:left w:val="single" w:sz="4" w:space="0" w:color="000000"/>
              <w:bottom w:val="single" w:sz="4" w:space="0" w:color="000000"/>
              <w:right w:val="nil"/>
            </w:tcBorders>
          </w:tcPr>
          <w:p w14:paraId="0508A82B" w14:textId="4B47205C" w:rsidR="00223AC5" w:rsidRDefault="00223AC5" w:rsidP="007674EE">
            <w:pPr>
              <w:pStyle w:val="TAC"/>
              <w:rPr>
                <w:ins w:id="81" w:author="Arun" w:date="2024-11-11T10:26:00Z"/>
                <w:lang w:eastAsia="zh-CN"/>
              </w:rPr>
            </w:pPr>
            <w:ins w:id="82" w:author="Arun" w:date="2024-11-11T10: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8283364" w14:textId="3DDF1164" w:rsidR="00223AC5" w:rsidRDefault="00223AC5" w:rsidP="00223AC5">
            <w:pPr>
              <w:pStyle w:val="TAL"/>
              <w:rPr>
                <w:ins w:id="83" w:author="Arun" w:date="2024-11-11T10:26:00Z"/>
                <w:lang w:eastAsia="zh-CN"/>
              </w:rPr>
            </w:pPr>
            <w:ins w:id="84" w:author="Arun" w:date="2024-11-11T10:27:00Z">
              <w:r>
                <w:rPr>
                  <w:lang w:eastAsia="zh-CN"/>
                </w:rPr>
                <w:t xml:space="preserve">The test result </w:t>
              </w:r>
            </w:ins>
            <w:ins w:id="85" w:author="Arun" w:date="2024-11-11T10:28:00Z">
              <w:r>
                <w:rPr>
                  <w:lang w:eastAsia="zh-CN"/>
                </w:rPr>
                <w:t>i</w:t>
              </w:r>
            </w:ins>
            <w:ins w:id="86" w:author="Arun" w:date="2024-11-11T10:27:00Z">
              <w:r>
                <w:rPr>
                  <w:lang w:eastAsia="zh-CN"/>
                </w:rPr>
                <w:t xml:space="preserve">f the test task </w:t>
              </w:r>
            </w:ins>
            <w:proofErr w:type="gramStart"/>
            <w:ins w:id="87" w:author="Arun" w:date="2024-11-11T10:28:00Z">
              <w:r>
                <w:rPr>
                  <w:lang w:eastAsia="zh-CN"/>
                </w:rPr>
                <w:t xml:space="preserve">is </w:t>
              </w:r>
            </w:ins>
            <w:ins w:id="88" w:author="Arun" w:date="2024-11-11T10:27:00Z">
              <w:r>
                <w:rPr>
                  <w:lang w:eastAsia="zh-CN"/>
                </w:rPr>
                <w:t>provided</w:t>
              </w:r>
              <w:proofErr w:type="gramEnd"/>
              <w:r>
                <w:rPr>
                  <w:lang w:eastAsia="zh-CN"/>
                </w:rPr>
                <w:t xml:space="preserve"> </w:t>
              </w:r>
            </w:ins>
            <w:ins w:id="89" w:author="Arun" w:date="2024-11-11T10:28:00Z">
              <w:r>
                <w:rPr>
                  <w:lang w:eastAsia="zh-CN"/>
                </w:rPr>
                <w:t xml:space="preserve">in the request. This shall be present if the AIMLE client is acknowledging </w:t>
              </w:r>
              <w:proofErr w:type="gramStart"/>
              <w:r>
                <w:rPr>
                  <w:lang w:eastAsia="zh-CN"/>
                </w:rPr>
                <w:t>to participate</w:t>
              </w:r>
              <w:proofErr w:type="gramEnd"/>
              <w:r>
                <w:rPr>
                  <w:lang w:eastAsia="zh-CN"/>
                </w:rPr>
                <w:t xml:space="preserve"> in the </w:t>
              </w:r>
            </w:ins>
            <w:ins w:id="90" w:author="Arun" w:date="2024-11-11T10:29:00Z">
              <w:r>
                <w:rPr>
                  <w:lang w:eastAsia="zh-CN"/>
                </w:rPr>
                <w:t>AIML operation.</w:t>
              </w:r>
            </w:ins>
            <w:ins w:id="91" w:author="Arun" w:date="2024-11-11T10:27:00Z">
              <w:r>
                <w:rPr>
                  <w:lang w:eastAsia="zh-CN"/>
                </w:rPr>
                <w:t xml:space="preserve"> </w:t>
              </w:r>
            </w:ins>
          </w:p>
        </w:tc>
      </w:tr>
    </w:tbl>
    <w:p w14:paraId="3DB467D0" w14:textId="77777777" w:rsidR="0068640B" w:rsidRDefault="0068640B" w:rsidP="0068640B">
      <w:pPr>
        <w:rPr>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25F326" w14:textId="69CD2ED0" w:rsidR="004504FA" w:rsidDel="004504FA" w:rsidRDefault="004504FA" w:rsidP="004504FA">
      <w:pPr>
        <w:pStyle w:val="Heading2"/>
        <w:rPr>
          <w:del w:id="92" w:author="Arun" w:date="2024-11-11T10:38:00Z"/>
          <w:rFonts w:eastAsia="SimSun"/>
          <w:lang w:val="en-IN"/>
        </w:rPr>
      </w:pPr>
      <w:bookmarkStart w:id="93" w:name="_Toc180675178"/>
      <w:del w:id="94" w:author="Arun" w:date="2024-11-11T10:38:00Z">
        <w:r w:rsidDel="004504FA">
          <w:rPr>
            <w:rFonts w:eastAsia="SimSun"/>
            <w:lang w:val="en-US" w:eastAsia="zh-CN"/>
          </w:rPr>
          <w:delText>8</w:delText>
        </w:r>
        <w:r w:rsidDel="004504FA">
          <w:rPr>
            <w:rFonts w:eastAsia="SimSun"/>
            <w:lang w:val="en-IN"/>
          </w:rPr>
          <w:delText>.19</w:delText>
        </w:r>
        <w:r w:rsidDel="004504FA">
          <w:rPr>
            <w:rFonts w:eastAsia="SimSun"/>
            <w:lang w:val="en-IN"/>
          </w:rPr>
          <w:tab/>
          <w:delText xml:space="preserve">ML Model </w:delText>
        </w:r>
        <w:r w:rsidDel="004504FA">
          <w:rPr>
            <w:rFonts w:eastAsia="SimSun"/>
          </w:rPr>
          <w:delText>Training Capability Evaluation</w:delText>
        </w:r>
        <w:bookmarkEnd w:id="93"/>
      </w:del>
    </w:p>
    <w:p w14:paraId="79EE0298" w14:textId="039A1954" w:rsidR="004504FA" w:rsidDel="004504FA" w:rsidRDefault="004504FA" w:rsidP="004504FA">
      <w:pPr>
        <w:rPr>
          <w:del w:id="95" w:author="Arun" w:date="2024-11-11T10:38:00Z"/>
          <w:rFonts w:eastAsia="SimSun"/>
          <w:lang w:eastAsia="zh-CN"/>
        </w:rPr>
      </w:pPr>
      <w:del w:id="96" w:author="Arun" w:date="2024-11-11T10:38:00Z">
        <w:r w:rsidDel="004504FA">
          <w:rPr>
            <w:lang w:eastAsia="zh-CN"/>
          </w:rPr>
          <w:delText xml:space="preserve">This clause describes procedure for supporting ML model </w:delText>
        </w:r>
        <w:r w:rsidDel="004504FA">
          <w:delText>training capability evaluation for FL (e.g., HFL, VFL)</w:delText>
        </w:r>
        <w:r w:rsidDel="004504FA">
          <w:rPr>
            <w:lang w:eastAsia="zh-CN"/>
          </w:rPr>
          <w:delText>.</w:delText>
        </w:r>
      </w:del>
    </w:p>
    <w:p w14:paraId="3AE682EC" w14:textId="5813732B" w:rsidR="004504FA" w:rsidDel="004504FA" w:rsidRDefault="004504FA" w:rsidP="004504FA">
      <w:pPr>
        <w:pStyle w:val="Heading3"/>
        <w:rPr>
          <w:del w:id="97" w:author="Arun" w:date="2024-11-11T10:38:00Z"/>
          <w:rFonts w:eastAsia="SimSun"/>
          <w:lang w:val="en-IN"/>
        </w:rPr>
      </w:pPr>
      <w:bookmarkStart w:id="98" w:name="_Toc180675179"/>
      <w:del w:id="99" w:author="Arun" w:date="2024-11-11T10:38:00Z">
        <w:r w:rsidDel="004504FA">
          <w:rPr>
            <w:rFonts w:eastAsia="SimSun"/>
            <w:lang w:val="en-US" w:eastAsia="zh-CN"/>
          </w:rPr>
          <w:delText>8</w:delText>
        </w:r>
        <w:r w:rsidDel="004504FA">
          <w:rPr>
            <w:rFonts w:eastAsia="SimSun"/>
            <w:lang w:val="en-IN"/>
          </w:rPr>
          <w:delText>.19.1</w:delText>
        </w:r>
        <w:r w:rsidDel="004504FA">
          <w:rPr>
            <w:rFonts w:eastAsia="SimSun"/>
            <w:lang w:val="en-IN"/>
          </w:rPr>
          <w:tab/>
          <w:delText>General</w:delText>
        </w:r>
        <w:bookmarkEnd w:id="98"/>
      </w:del>
    </w:p>
    <w:p w14:paraId="38395B65" w14:textId="4A396263" w:rsidR="004504FA" w:rsidDel="004504FA" w:rsidRDefault="004504FA" w:rsidP="004504FA">
      <w:pPr>
        <w:rPr>
          <w:del w:id="100" w:author="Arun" w:date="2024-11-11T10:38:00Z"/>
          <w:rFonts w:eastAsia="SimSun"/>
          <w:lang w:eastAsia="zh-CN"/>
        </w:rPr>
      </w:pPr>
      <w:del w:id="101" w:author="Arun" w:date="2024-11-11T10:38:00Z">
        <w:r w:rsidDel="004504FA">
          <w:rPr>
            <w:lang w:eastAsia="zh-CN"/>
          </w:rPr>
          <w:delText xml:space="preserve">The following clauses specify procedures, information flows and APIs to support ML model </w:delText>
        </w:r>
        <w:r w:rsidDel="004504FA">
          <w:delText>training capability evaluation for FL (e.g., HFL, VFL)</w:delText>
        </w:r>
        <w:r w:rsidDel="004504FA">
          <w:rPr>
            <w:lang w:eastAsia="zh-CN"/>
          </w:rPr>
          <w:delText xml:space="preserve">. The ML model </w:delText>
        </w:r>
        <w:r w:rsidDel="004504FA">
          <w:delText xml:space="preserve">training capability result can be used by the AIMLE server to select </w:delText>
        </w:r>
        <w:r w:rsidDel="004504FA">
          <w:rPr>
            <w:lang w:eastAsia="zh-CN"/>
          </w:rPr>
          <w:delText>FL members for FL training process (e.g. HFL, VFL).</w:delText>
        </w:r>
      </w:del>
    </w:p>
    <w:p w14:paraId="0B740C5C" w14:textId="3099C74C" w:rsidR="004504FA" w:rsidDel="004504FA" w:rsidRDefault="004504FA" w:rsidP="004504FA">
      <w:pPr>
        <w:pStyle w:val="Heading3"/>
        <w:rPr>
          <w:del w:id="102" w:author="Arun" w:date="2024-11-11T10:38:00Z"/>
          <w:rFonts w:eastAsia="SimSun"/>
          <w:lang w:val="en-IN"/>
        </w:rPr>
      </w:pPr>
      <w:bookmarkStart w:id="103" w:name="_Toc180675180"/>
      <w:del w:id="104" w:author="Arun" w:date="2024-11-11T10:38:00Z">
        <w:r w:rsidDel="004504FA">
          <w:rPr>
            <w:rFonts w:eastAsia="SimSun"/>
            <w:lang w:val="en-US" w:eastAsia="zh-CN"/>
          </w:rPr>
          <w:lastRenderedPageBreak/>
          <w:delText>8</w:delText>
        </w:r>
        <w:r w:rsidDel="004504FA">
          <w:rPr>
            <w:rFonts w:eastAsia="SimSun"/>
            <w:lang w:val="en-IN"/>
          </w:rPr>
          <w:delText>.19.</w:delText>
        </w:r>
        <w:r w:rsidDel="004504FA">
          <w:rPr>
            <w:rFonts w:eastAsia="SimSun"/>
            <w:lang w:val="en-US" w:eastAsia="zh-CN"/>
          </w:rPr>
          <w:delText>2</w:delText>
        </w:r>
        <w:r w:rsidDel="004504FA">
          <w:rPr>
            <w:rFonts w:eastAsia="SimSun"/>
            <w:lang w:val="en-IN"/>
          </w:rPr>
          <w:tab/>
          <w:delText xml:space="preserve">Procedure for ML model </w:delText>
        </w:r>
        <w:r w:rsidDel="004504FA">
          <w:rPr>
            <w:rFonts w:eastAsia="SimSun"/>
          </w:rPr>
          <w:delText>training capability evaluation</w:delText>
        </w:r>
        <w:bookmarkEnd w:id="103"/>
      </w:del>
    </w:p>
    <w:p w14:paraId="7E0AD0A7" w14:textId="54040FEE" w:rsidR="004504FA" w:rsidDel="004504FA" w:rsidRDefault="004504FA" w:rsidP="004504FA">
      <w:pPr>
        <w:rPr>
          <w:del w:id="105" w:author="Arun" w:date="2024-11-11T10:38:00Z"/>
          <w:rFonts w:eastAsia="SimSun"/>
          <w:lang w:eastAsia="zh-CN"/>
        </w:rPr>
      </w:pPr>
      <w:del w:id="106" w:author="Arun" w:date="2024-11-11T10:38:00Z">
        <w:r w:rsidDel="004504FA">
          <w:rPr>
            <w:lang w:eastAsia="zh-CN"/>
          </w:rPr>
          <w:delText>Pre-conditions:</w:delText>
        </w:r>
      </w:del>
    </w:p>
    <w:p w14:paraId="7FF38F73" w14:textId="0472E43D" w:rsidR="004504FA" w:rsidDel="004504FA" w:rsidRDefault="004504FA" w:rsidP="004504FA">
      <w:pPr>
        <w:pStyle w:val="B1"/>
        <w:rPr>
          <w:del w:id="107" w:author="Arun" w:date="2024-11-11T10:38:00Z"/>
          <w:lang w:eastAsia="zh-CN"/>
        </w:rPr>
      </w:pPr>
      <w:del w:id="108" w:author="Arun" w:date="2024-11-11T10:38:00Z">
        <w:r w:rsidDel="004504FA">
          <w:rPr>
            <w:lang w:eastAsia="zh-CN"/>
          </w:rPr>
          <w:delText>1.</w:delText>
        </w:r>
        <w:r w:rsidDel="004504FA">
          <w:rPr>
            <w:lang w:eastAsia="zh-CN"/>
          </w:rPr>
          <w:tab/>
          <w:delText>AIMLE server determines to use FL (e.g., HFL, VFL) training.</w:delText>
        </w:r>
      </w:del>
    </w:p>
    <w:p w14:paraId="3DD3277D" w14:textId="029A4459" w:rsidR="004504FA" w:rsidDel="004504FA" w:rsidRDefault="004504FA" w:rsidP="004504FA">
      <w:pPr>
        <w:pStyle w:val="B1"/>
        <w:rPr>
          <w:del w:id="109" w:author="Arun" w:date="2024-11-11T10:38:00Z"/>
          <w:lang w:eastAsia="zh-CN"/>
        </w:rPr>
      </w:pPr>
      <w:del w:id="110" w:author="Arun" w:date="2024-11-11T10:38:00Z">
        <w:r w:rsidDel="004504FA">
          <w:rPr>
            <w:lang w:eastAsia="zh-CN"/>
          </w:rPr>
          <w:delText>2.</w:delText>
        </w:r>
        <w:r w:rsidDel="004504FA">
          <w:rPr>
            <w:lang w:eastAsia="zh-CN"/>
          </w:rPr>
          <w:tab/>
          <w:delText xml:space="preserve">AIMLE Server knows the information of the FL (e.g., HFL, VFL) members </w:delText>
        </w:r>
        <w:r w:rsidDel="004504FA">
          <w:delText xml:space="preserve">(e.g., </w:delText>
        </w:r>
        <w:r w:rsidDel="004504FA">
          <w:rPr>
            <w:lang w:eastAsia="zh-CN"/>
          </w:rPr>
          <w:delText xml:space="preserve">AIMLE </w:delText>
        </w:r>
        <w:r w:rsidDel="004504FA">
          <w:delText>Client which is deployed to a UE)</w:delText>
        </w:r>
        <w:r w:rsidDel="004504FA">
          <w:rPr>
            <w:lang w:eastAsia="zh-CN"/>
          </w:rPr>
          <w:delText>.</w:delText>
        </w:r>
      </w:del>
    </w:p>
    <w:p w14:paraId="689EB1DC" w14:textId="5FDE0245" w:rsidR="004504FA" w:rsidDel="004504FA" w:rsidRDefault="004504FA" w:rsidP="004504FA">
      <w:pPr>
        <w:pStyle w:val="TH"/>
        <w:rPr>
          <w:del w:id="111" w:author="Arun" w:date="2024-11-11T10:38:00Z"/>
        </w:rPr>
      </w:pPr>
      <w:del w:id="112" w:author="Arun" w:date="2024-11-11T10:38:00Z">
        <w:r w:rsidDel="004504FA">
          <w:rPr>
            <w:rFonts w:eastAsia="SimSun"/>
          </w:rPr>
          <w:object w:dxaOrig="9645" w:dyaOrig="3885" w14:anchorId="600356CD">
            <v:shape id="_x0000_i1026" type="#_x0000_t75" style="width:482.15pt;height:195pt" o:ole="">
              <v:imagedata r:id="rId9" o:title=""/>
            </v:shape>
            <o:OLEObject Type="Embed" ProgID="Visio.Drawing.15" ShapeID="_x0000_i1026" DrawAspect="Content" ObjectID="_1792846597" r:id="rId10"/>
          </w:object>
        </w:r>
      </w:del>
    </w:p>
    <w:p w14:paraId="2B1A41C1" w14:textId="13793EEC" w:rsidR="004504FA" w:rsidDel="004504FA" w:rsidRDefault="004504FA" w:rsidP="004504FA">
      <w:pPr>
        <w:pStyle w:val="TF"/>
        <w:rPr>
          <w:del w:id="113" w:author="Arun" w:date="2024-11-11T10:38:00Z"/>
        </w:rPr>
      </w:pPr>
      <w:del w:id="114" w:author="Arun" w:date="2024-11-11T10:38:00Z">
        <w:r w:rsidDel="004504FA">
          <w:delText>Figure 8.19.2-1: Procedure for ML model training capability evaluation</w:delText>
        </w:r>
      </w:del>
    </w:p>
    <w:p w14:paraId="2959541E" w14:textId="3E718710" w:rsidR="004504FA" w:rsidDel="004504FA" w:rsidRDefault="004504FA" w:rsidP="004504FA">
      <w:pPr>
        <w:pStyle w:val="B1"/>
        <w:rPr>
          <w:del w:id="115" w:author="Arun" w:date="2024-11-11T10:38:00Z"/>
          <w:lang w:eastAsia="zh-CN"/>
        </w:rPr>
      </w:pPr>
      <w:del w:id="116" w:author="Arun" w:date="2024-11-11T10:38:00Z">
        <w:r w:rsidDel="004504FA">
          <w:delText>1.</w:delText>
        </w:r>
        <w:r w:rsidDel="004504FA">
          <w:tab/>
          <w:delText xml:space="preserve">The </w:delText>
        </w:r>
        <w:r w:rsidDel="004504FA">
          <w:rPr>
            <w:lang w:eastAsia="zh-CN"/>
          </w:rPr>
          <w:delText>AIMLE Server sends ML model training capability evaluation request to the FL members (AIMLE Clients which are deployed on UEs). The request message includes information as described in Table</w:delText>
        </w:r>
        <w:r w:rsidDel="004504FA">
          <w:delText> 8.</w:delText>
        </w:r>
        <w:r w:rsidDel="004504FA">
          <w:rPr>
            <w:lang w:val="en-IN"/>
          </w:rPr>
          <w:delText>19</w:delText>
        </w:r>
        <w:r w:rsidDel="004504FA">
          <w:delText>.3.1-1.</w:delText>
        </w:r>
      </w:del>
    </w:p>
    <w:p w14:paraId="62FCD5EB" w14:textId="52D22892" w:rsidR="004504FA" w:rsidDel="004504FA" w:rsidRDefault="004504FA" w:rsidP="004504FA">
      <w:pPr>
        <w:pStyle w:val="B1"/>
        <w:rPr>
          <w:del w:id="117" w:author="Arun" w:date="2024-11-11T10:38:00Z"/>
        </w:rPr>
      </w:pPr>
      <w:del w:id="118" w:author="Arun" w:date="2024-11-11T10:38:00Z">
        <w:r w:rsidDel="004504FA">
          <w:rPr>
            <w:lang w:eastAsia="zh-CN"/>
          </w:rPr>
          <w:delText>2.</w:delText>
        </w:r>
        <w:r w:rsidDel="004504FA">
          <w:rPr>
            <w:lang w:eastAsia="zh-CN"/>
          </w:rPr>
          <w:tab/>
          <w:delText>The FL members evaluate their capability and availability to join the FL training process. The FL members (AIMLE Clients which are deployed on UEs) run the test task contained in the request in step</w:delText>
        </w:r>
        <w:r w:rsidDel="004504FA">
          <w:delText> </w:delText>
        </w:r>
        <w:r w:rsidDel="004504FA">
          <w:rPr>
            <w:lang w:eastAsia="zh-CN"/>
          </w:rPr>
          <w:delText xml:space="preserve">1 and </w:delText>
        </w:r>
        <w:r w:rsidDel="004504FA">
          <w:rPr>
            <w:lang w:val="en-US"/>
          </w:rPr>
          <w:delText>determine if it can join the FL process</w:delText>
        </w:r>
        <w:r w:rsidDel="004504FA">
          <w:rPr>
            <w:lang w:eastAsia="zh-CN"/>
          </w:rPr>
          <w:delText>. For VFL, as part of the test task, data alignment between the datasets of the different domains are determined. The VAL server may also provide data labels for the data alignment.</w:delText>
        </w:r>
      </w:del>
    </w:p>
    <w:p w14:paraId="18A77C1A" w14:textId="2547BF88" w:rsidR="004504FA" w:rsidRPr="00662771" w:rsidDel="004504FA" w:rsidRDefault="004504FA" w:rsidP="004504FA">
      <w:pPr>
        <w:pStyle w:val="NO"/>
        <w:rPr>
          <w:del w:id="119" w:author="Arun" w:date="2024-11-11T10:38:00Z"/>
        </w:rPr>
      </w:pPr>
      <w:del w:id="120" w:author="Arun" w:date="2024-11-11T10:38:00Z">
        <w:r w:rsidRPr="00662771" w:rsidDel="004504FA">
          <w:delText>NOTE:</w:delText>
        </w:r>
        <w:r w:rsidRPr="00662771" w:rsidDel="004504FA">
          <w:tab/>
          <w:delText>The procedures for data collection from UE need to take user consent into account.</w:delText>
        </w:r>
      </w:del>
    </w:p>
    <w:p w14:paraId="6C50C237" w14:textId="60B65C8E" w:rsidR="004504FA" w:rsidDel="004504FA" w:rsidRDefault="004504FA" w:rsidP="004504FA">
      <w:pPr>
        <w:pStyle w:val="B1"/>
        <w:rPr>
          <w:del w:id="121" w:author="Arun" w:date="2024-11-11T10:38:00Z"/>
          <w:lang w:eastAsia="zh-CN"/>
        </w:rPr>
      </w:pPr>
      <w:del w:id="122" w:author="Arun" w:date="2024-11-11T10:38:00Z">
        <w:r w:rsidDel="004504FA">
          <w:rPr>
            <w:lang w:eastAsia="zh-CN"/>
          </w:rPr>
          <w:delText>3.</w:delText>
        </w:r>
        <w:r w:rsidDel="004504FA">
          <w:rPr>
            <w:lang w:eastAsia="zh-CN"/>
          </w:rPr>
          <w:tab/>
          <w:delText>The FL members (AIMLE Clients which are deployed on UEs) send ML model training capability evaluation response to the AIMLE Server. The response message contains the information as described in Table</w:delText>
        </w:r>
        <w:r w:rsidDel="004504FA">
          <w:delText> 8.</w:delText>
        </w:r>
        <w:r w:rsidDel="004504FA">
          <w:rPr>
            <w:lang w:val="en-IN"/>
          </w:rPr>
          <w:delText>19</w:delText>
        </w:r>
        <w:r w:rsidDel="004504FA">
          <w:delText>.3.2-1.</w:delText>
        </w:r>
      </w:del>
    </w:p>
    <w:p w14:paraId="7137B0D6" w14:textId="74B4F5AD" w:rsidR="004504FA" w:rsidDel="004504FA" w:rsidRDefault="004504FA" w:rsidP="004504FA">
      <w:pPr>
        <w:pStyle w:val="Heading3"/>
        <w:rPr>
          <w:del w:id="123" w:author="Arun" w:date="2024-11-11T10:38:00Z"/>
          <w:rFonts w:eastAsia="SimSun"/>
          <w:lang w:val="en-IN"/>
        </w:rPr>
      </w:pPr>
      <w:bookmarkStart w:id="124" w:name="_Toc180675181"/>
      <w:del w:id="125" w:author="Arun" w:date="2024-11-11T10:38:00Z">
        <w:r w:rsidDel="004504FA">
          <w:rPr>
            <w:rFonts w:eastAsia="SimSun"/>
            <w:lang w:val="en-US" w:eastAsia="zh-CN"/>
          </w:rPr>
          <w:delText>8</w:delText>
        </w:r>
        <w:r w:rsidDel="004504FA">
          <w:rPr>
            <w:rFonts w:eastAsia="SimSun"/>
            <w:lang w:val="en-IN"/>
          </w:rPr>
          <w:delText>.19.</w:delText>
        </w:r>
        <w:r w:rsidDel="004504FA">
          <w:rPr>
            <w:rFonts w:eastAsia="SimSun"/>
            <w:lang w:val="en-US" w:eastAsia="zh-CN"/>
          </w:rPr>
          <w:delText>3</w:delText>
        </w:r>
        <w:r w:rsidDel="004504FA">
          <w:rPr>
            <w:rFonts w:eastAsia="SimSun"/>
            <w:lang w:val="en-IN"/>
          </w:rPr>
          <w:tab/>
          <w:delText>Information flows</w:delText>
        </w:r>
        <w:bookmarkEnd w:id="124"/>
      </w:del>
    </w:p>
    <w:p w14:paraId="00880180" w14:textId="7CCE121A" w:rsidR="004504FA" w:rsidDel="004504FA" w:rsidRDefault="004504FA" w:rsidP="004504FA">
      <w:pPr>
        <w:pStyle w:val="Heading4"/>
        <w:rPr>
          <w:del w:id="126" w:author="Arun" w:date="2024-11-11T10:38:00Z"/>
          <w:rFonts w:eastAsia="SimSun"/>
        </w:rPr>
      </w:pPr>
      <w:bookmarkStart w:id="127" w:name="_Toc180675182"/>
      <w:del w:id="128" w:author="Arun" w:date="2024-11-11T10:38:00Z">
        <w:r w:rsidDel="004504FA">
          <w:rPr>
            <w:rFonts w:eastAsia="SimSun"/>
          </w:rPr>
          <w:delText>8.</w:delText>
        </w:r>
        <w:r w:rsidDel="004504FA">
          <w:rPr>
            <w:rFonts w:eastAsia="SimSun"/>
            <w:lang w:val="en-IN"/>
          </w:rPr>
          <w:delText>19</w:delText>
        </w:r>
        <w:r w:rsidDel="004504FA">
          <w:rPr>
            <w:rFonts w:eastAsia="SimSun"/>
          </w:rPr>
          <w:delText>.3.1</w:delText>
        </w:r>
        <w:r w:rsidDel="004504FA">
          <w:rPr>
            <w:rFonts w:eastAsia="SimSun"/>
          </w:rPr>
          <w:tab/>
          <w:delText>ML model training capability evaluation request</w:delText>
        </w:r>
        <w:bookmarkEnd w:id="127"/>
      </w:del>
    </w:p>
    <w:p w14:paraId="7CAE336F" w14:textId="6606DBFA" w:rsidR="004504FA" w:rsidDel="004504FA" w:rsidRDefault="004504FA" w:rsidP="004504FA">
      <w:pPr>
        <w:rPr>
          <w:del w:id="129" w:author="Arun" w:date="2024-11-11T10:38:00Z"/>
          <w:rFonts w:eastAsia="SimSun"/>
          <w:b/>
          <w:lang w:val="en-US"/>
        </w:rPr>
      </w:pPr>
      <w:del w:id="130" w:author="Arun" w:date="2024-11-11T10:38:00Z">
        <w:r w:rsidDel="004504FA">
          <w:rPr>
            <w:lang w:val="en-US"/>
          </w:rPr>
          <w:delText>Table 8.</w:delText>
        </w:r>
        <w:r w:rsidDel="004504FA">
          <w:rPr>
            <w:lang w:val="en-IN"/>
          </w:rPr>
          <w:delText>19</w:delText>
        </w:r>
        <w:r w:rsidDel="004504FA">
          <w:rPr>
            <w:lang w:val="en-US"/>
          </w:rPr>
          <w:delText xml:space="preserve">.3.1-1 shows the request sent by AIMLE server to </w:delText>
        </w:r>
        <w:r w:rsidDel="004504FA">
          <w:rPr>
            <w:lang w:eastAsia="zh-CN"/>
          </w:rPr>
          <w:delText xml:space="preserve">FL (e.g., HFL, VFL) members (AIMLE Clients which are deployed on UEs) </w:delText>
        </w:r>
        <w:r w:rsidDel="004504FA">
          <w:rPr>
            <w:lang w:val="en-US"/>
          </w:rPr>
          <w:delText>for ML model training capability evaluation.</w:delText>
        </w:r>
      </w:del>
    </w:p>
    <w:p w14:paraId="41F82269" w14:textId="5C009A6A" w:rsidR="004504FA" w:rsidDel="004504FA" w:rsidRDefault="004504FA" w:rsidP="004504FA">
      <w:pPr>
        <w:pStyle w:val="TH"/>
        <w:rPr>
          <w:del w:id="131" w:author="Arun" w:date="2024-11-11T10:38:00Z"/>
        </w:rPr>
      </w:pPr>
      <w:del w:id="132" w:author="Arun" w:date="2024-11-11T10:38:00Z">
        <w:r w:rsidDel="004504FA">
          <w:lastRenderedPageBreak/>
          <w:delText>Table 8.</w:delText>
        </w:r>
        <w:r w:rsidDel="004504FA">
          <w:rPr>
            <w:lang w:val="en-IN"/>
          </w:rPr>
          <w:delText>19</w:delText>
        </w:r>
        <w:r w:rsidDel="004504FA">
          <w:delText xml:space="preserve">.3.1-1: </w:delText>
        </w:r>
        <w:r w:rsidDel="004504FA">
          <w:rPr>
            <w:lang w:val="en-US"/>
          </w:rPr>
          <w:delText>ML model training capability evaluation</w:delText>
        </w:r>
        <w:r w:rsidDel="004504FA">
          <w:delText xml:space="preserve"> request</w:delText>
        </w:r>
      </w:del>
    </w:p>
    <w:tbl>
      <w:tblPr>
        <w:tblW w:w="8640" w:type="dxa"/>
        <w:jc w:val="center"/>
        <w:tblLayout w:type="fixed"/>
        <w:tblLook w:val="04A0" w:firstRow="1" w:lastRow="0" w:firstColumn="1" w:lastColumn="0" w:noHBand="0" w:noVBand="1"/>
      </w:tblPr>
      <w:tblGrid>
        <w:gridCol w:w="2880"/>
        <w:gridCol w:w="1121"/>
        <w:gridCol w:w="4639"/>
      </w:tblGrid>
      <w:tr w:rsidR="004504FA" w:rsidDel="004504FA" w14:paraId="773BDA15" w14:textId="685C7D35" w:rsidTr="007674EE">
        <w:trPr>
          <w:jc w:val="center"/>
          <w:del w:id="133" w:author="Arun" w:date="2024-11-11T10:38:00Z"/>
        </w:trPr>
        <w:tc>
          <w:tcPr>
            <w:tcW w:w="2880" w:type="dxa"/>
            <w:tcBorders>
              <w:top w:val="single" w:sz="4" w:space="0" w:color="000000"/>
              <w:left w:val="single" w:sz="4" w:space="0" w:color="000000"/>
              <w:bottom w:val="single" w:sz="4" w:space="0" w:color="000000"/>
              <w:right w:val="nil"/>
            </w:tcBorders>
            <w:hideMark/>
          </w:tcPr>
          <w:p w14:paraId="674CE98A" w14:textId="4ED0C4A8" w:rsidR="004504FA" w:rsidDel="004504FA" w:rsidRDefault="004504FA" w:rsidP="007674EE">
            <w:pPr>
              <w:pStyle w:val="TAH"/>
              <w:spacing w:line="252" w:lineRule="auto"/>
              <w:rPr>
                <w:del w:id="134" w:author="Arun" w:date="2024-11-11T10:38:00Z"/>
                <w:lang w:eastAsia="en-GB"/>
              </w:rPr>
            </w:pPr>
            <w:del w:id="135" w:author="Arun" w:date="2024-11-11T10:38:00Z">
              <w:r w:rsidDel="004504FA">
                <w:rPr>
                  <w:lang w:eastAsia="en-GB"/>
                </w:rPr>
                <w:delText>Information element</w:delText>
              </w:r>
            </w:del>
          </w:p>
        </w:tc>
        <w:tc>
          <w:tcPr>
            <w:tcW w:w="1121" w:type="dxa"/>
            <w:tcBorders>
              <w:top w:val="single" w:sz="4" w:space="0" w:color="000000"/>
              <w:left w:val="single" w:sz="4" w:space="0" w:color="000000"/>
              <w:bottom w:val="single" w:sz="4" w:space="0" w:color="000000"/>
              <w:right w:val="nil"/>
            </w:tcBorders>
            <w:hideMark/>
          </w:tcPr>
          <w:p w14:paraId="0CA83358" w14:textId="5B1E9314" w:rsidR="004504FA" w:rsidDel="004504FA" w:rsidRDefault="004504FA" w:rsidP="007674EE">
            <w:pPr>
              <w:pStyle w:val="TAH"/>
              <w:spacing w:line="252" w:lineRule="auto"/>
              <w:rPr>
                <w:del w:id="136" w:author="Arun" w:date="2024-11-11T10:38:00Z"/>
                <w:lang w:eastAsia="en-GB"/>
              </w:rPr>
            </w:pPr>
            <w:del w:id="137" w:author="Arun" w:date="2024-11-11T10:38:00Z">
              <w:r w:rsidDel="004504FA">
                <w:rPr>
                  <w:lang w:eastAsia="en-GB"/>
                </w:rPr>
                <w:delText>Status</w:delText>
              </w:r>
            </w:del>
          </w:p>
        </w:tc>
        <w:tc>
          <w:tcPr>
            <w:tcW w:w="4639" w:type="dxa"/>
            <w:tcBorders>
              <w:top w:val="single" w:sz="4" w:space="0" w:color="000000"/>
              <w:left w:val="single" w:sz="4" w:space="0" w:color="000000"/>
              <w:bottom w:val="single" w:sz="4" w:space="0" w:color="000000"/>
              <w:right w:val="single" w:sz="4" w:space="0" w:color="000000"/>
            </w:tcBorders>
            <w:hideMark/>
          </w:tcPr>
          <w:p w14:paraId="2BC67323" w14:textId="183FF310" w:rsidR="004504FA" w:rsidDel="004504FA" w:rsidRDefault="004504FA" w:rsidP="007674EE">
            <w:pPr>
              <w:pStyle w:val="TAH"/>
              <w:spacing w:line="252" w:lineRule="auto"/>
              <w:rPr>
                <w:del w:id="138" w:author="Arun" w:date="2024-11-11T10:38:00Z"/>
                <w:lang w:eastAsia="en-GB"/>
              </w:rPr>
            </w:pPr>
            <w:del w:id="139" w:author="Arun" w:date="2024-11-11T10:38:00Z">
              <w:r w:rsidDel="004504FA">
                <w:rPr>
                  <w:lang w:eastAsia="en-GB"/>
                </w:rPr>
                <w:delText>Description</w:delText>
              </w:r>
            </w:del>
          </w:p>
        </w:tc>
      </w:tr>
      <w:tr w:rsidR="004504FA" w:rsidDel="004504FA" w14:paraId="2250F395" w14:textId="17DDA5CC" w:rsidTr="007674EE">
        <w:trPr>
          <w:jc w:val="center"/>
          <w:del w:id="140" w:author="Arun" w:date="2024-11-11T10:38:00Z"/>
        </w:trPr>
        <w:tc>
          <w:tcPr>
            <w:tcW w:w="2880" w:type="dxa"/>
            <w:tcBorders>
              <w:top w:val="single" w:sz="4" w:space="0" w:color="000000"/>
              <w:left w:val="single" w:sz="4" w:space="0" w:color="000000"/>
              <w:bottom w:val="single" w:sz="4" w:space="0" w:color="000000"/>
              <w:right w:val="nil"/>
            </w:tcBorders>
            <w:hideMark/>
          </w:tcPr>
          <w:p w14:paraId="4E2A45B3" w14:textId="08D472C6" w:rsidR="004504FA" w:rsidDel="004504FA" w:rsidRDefault="004504FA" w:rsidP="007674EE">
            <w:pPr>
              <w:pStyle w:val="TAL"/>
              <w:spacing w:line="252" w:lineRule="auto"/>
              <w:rPr>
                <w:del w:id="141" w:author="Arun" w:date="2024-11-11T10:38:00Z"/>
                <w:lang w:eastAsia="en-GB"/>
              </w:rPr>
            </w:pPr>
            <w:del w:id="142" w:author="Arun" w:date="2024-11-11T10:38:00Z">
              <w:r w:rsidDel="004504FA">
                <w:rPr>
                  <w:lang w:eastAsia="zh-CN"/>
                </w:rPr>
                <w:delText>Requestor identifier</w:delText>
              </w:r>
            </w:del>
          </w:p>
        </w:tc>
        <w:tc>
          <w:tcPr>
            <w:tcW w:w="1121" w:type="dxa"/>
            <w:tcBorders>
              <w:top w:val="single" w:sz="4" w:space="0" w:color="000000"/>
              <w:left w:val="single" w:sz="4" w:space="0" w:color="000000"/>
              <w:bottom w:val="single" w:sz="4" w:space="0" w:color="000000"/>
              <w:right w:val="nil"/>
            </w:tcBorders>
            <w:hideMark/>
          </w:tcPr>
          <w:p w14:paraId="46C0B76C" w14:textId="1B416D8C" w:rsidR="004504FA" w:rsidDel="004504FA" w:rsidRDefault="004504FA" w:rsidP="007674EE">
            <w:pPr>
              <w:pStyle w:val="TAC"/>
              <w:spacing w:line="252" w:lineRule="auto"/>
              <w:rPr>
                <w:del w:id="143" w:author="Arun" w:date="2024-11-11T10:38:00Z"/>
                <w:lang w:eastAsia="zh-CN"/>
              </w:rPr>
            </w:pPr>
            <w:del w:id="144" w:author="Arun" w:date="2024-11-11T10:38:00Z">
              <w:r w:rsidDel="004504FA">
                <w:rPr>
                  <w:lang w:eastAsia="zh-CN"/>
                </w:rPr>
                <w:delText>M</w:delText>
              </w:r>
            </w:del>
          </w:p>
        </w:tc>
        <w:tc>
          <w:tcPr>
            <w:tcW w:w="4639" w:type="dxa"/>
            <w:tcBorders>
              <w:top w:val="single" w:sz="4" w:space="0" w:color="000000"/>
              <w:left w:val="single" w:sz="4" w:space="0" w:color="000000"/>
              <w:bottom w:val="single" w:sz="4" w:space="0" w:color="000000"/>
              <w:right w:val="single" w:sz="4" w:space="0" w:color="000000"/>
            </w:tcBorders>
            <w:hideMark/>
          </w:tcPr>
          <w:p w14:paraId="6A498A71" w14:textId="7ED04B17" w:rsidR="004504FA" w:rsidDel="004504FA" w:rsidRDefault="004504FA" w:rsidP="007674EE">
            <w:pPr>
              <w:pStyle w:val="TAL"/>
              <w:spacing w:line="252" w:lineRule="auto"/>
              <w:rPr>
                <w:del w:id="145" w:author="Arun" w:date="2024-11-11T10:38:00Z"/>
                <w:lang w:eastAsia="en-GB"/>
              </w:rPr>
            </w:pPr>
            <w:del w:id="146" w:author="Arun" w:date="2024-11-11T10:38:00Z">
              <w:r w:rsidDel="004504FA">
                <w:rPr>
                  <w:lang w:val="en-US" w:eastAsia="zh-CN"/>
                </w:rPr>
                <w:delText>The identifier of the requestor.</w:delText>
              </w:r>
            </w:del>
          </w:p>
        </w:tc>
      </w:tr>
      <w:tr w:rsidR="004504FA" w:rsidDel="004504FA" w14:paraId="624765A4" w14:textId="2F2582F2" w:rsidTr="007674EE">
        <w:trPr>
          <w:jc w:val="center"/>
          <w:del w:id="147" w:author="Arun" w:date="2024-11-11T10:38:00Z"/>
        </w:trPr>
        <w:tc>
          <w:tcPr>
            <w:tcW w:w="2880" w:type="dxa"/>
            <w:tcBorders>
              <w:top w:val="single" w:sz="4" w:space="0" w:color="000000"/>
              <w:left w:val="single" w:sz="4" w:space="0" w:color="000000"/>
              <w:bottom w:val="single" w:sz="4" w:space="0" w:color="000000"/>
              <w:right w:val="nil"/>
            </w:tcBorders>
            <w:hideMark/>
          </w:tcPr>
          <w:p w14:paraId="169D6F80" w14:textId="6283580E" w:rsidR="004504FA" w:rsidDel="004504FA" w:rsidRDefault="004504FA" w:rsidP="007674EE">
            <w:pPr>
              <w:pStyle w:val="TAL"/>
              <w:spacing w:line="252" w:lineRule="auto"/>
              <w:rPr>
                <w:del w:id="148" w:author="Arun" w:date="2024-11-11T10:38:00Z"/>
                <w:lang w:eastAsia="zh-CN"/>
              </w:rPr>
            </w:pPr>
            <w:del w:id="149" w:author="Arun" w:date="2024-11-11T10:38:00Z">
              <w:r w:rsidDel="004504FA">
                <w:rPr>
                  <w:lang w:eastAsia="zh-CN"/>
                </w:rPr>
                <w:delText>Available time</w:delText>
              </w:r>
            </w:del>
          </w:p>
        </w:tc>
        <w:tc>
          <w:tcPr>
            <w:tcW w:w="1121" w:type="dxa"/>
            <w:tcBorders>
              <w:top w:val="single" w:sz="4" w:space="0" w:color="000000"/>
              <w:left w:val="single" w:sz="4" w:space="0" w:color="000000"/>
              <w:bottom w:val="single" w:sz="4" w:space="0" w:color="000000"/>
              <w:right w:val="nil"/>
            </w:tcBorders>
            <w:hideMark/>
          </w:tcPr>
          <w:p w14:paraId="30CB4935" w14:textId="261758EB" w:rsidR="004504FA" w:rsidDel="004504FA" w:rsidRDefault="004504FA" w:rsidP="007674EE">
            <w:pPr>
              <w:pStyle w:val="TAC"/>
              <w:spacing w:line="252" w:lineRule="auto"/>
              <w:rPr>
                <w:del w:id="150" w:author="Arun" w:date="2024-11-11T10:38:00Z"/>
                <w:lang w:eastAsia="zh-CN"/>
              </w:rPr>
            </w:pPr>
            <w:del w:id="151" w:author="Arun" w:date="2024-11-11T10:38:00Z">
              <w:r w:rsidDel="004504FA">
                <w:rPr>
                  <w:lang w:eastAsia="zh-CN"/>
                </w:rPr>
                <w:delText>O</w:delText>
              </w:r>
            </w:del>
          </w:p>
        </w:tc>
        <w:tc>
          <w:tcPr>
            <w:tcW w:w="4639" w:type="dxa"/>
            <w:tcBorders>
              <w:top w:val="single" w:sz="4" w:space="0" w:color="000000"/>
              <w:left w:val="single" w:sz="4" w:space="0" w:color="000000"/>
              <w:bottom w:val="single" w:sz="4" w:space="0" w:color="000000"/>
              <w:right w:val="single" w:sz="4" w:space="0" w:color="000000"/>
            </w:tcBorders>
            <w:hideMark/>
          </w:tcPr>
          <w:p w14:paraId="01C44994" w14:textId="54F75284" w:rsidR="004504FA" w:rsidDel="004504FA" w:rsidRDefault="004504FA" w:rsidP="007674EE">
            <w:pPr>
              <w:pStyle w:val="TAL"/>
              <w:spacing w:line="252" w:lineRule="auto"/>
              <w:rPr>
                <w:del w:id="152" w:author="Arun" w:date="2024-11-11T10:38:00Z"/>
                <w:lang w:eastAsia="zh-CN"/>
              </w:rPr>
            </w:pPr>
            <w:del w:id="153" w:author="Arun" w:date="2024-11-11T10:38:00Z">
              <w:r w:rsidDel="004504FA">
                <w:rPr>
                  <w:lang w:eastAsia="zh-CN"/>
                </w:rPr>
                <w:delText>Requirement on available time for supporting FL operations.</w:delText>
              </w:r>
            </w:del>
          </w:p>
        </w:tc>
      </w:tr>
      <w:tr w:rsidR="004504FA" w:rsidDel="004504FA" w14:paraId="56EBFACC" w14:textId="49FDB380" w:rsidTr="007674EE">
        <w:trPr>
          <w:jc w:val="center"/>
          <w:del w:id="154" w:author="Arun" w:date="2024-11-11T10:38:00Z"/>
        </w:trPr>
        <w:tc>
          <w:tcPr>
            <w:tcW w:w="2880" w:type="dxa"/>
            <w:tcBorders>
              <w:top w:val="single" w:sz="4" w:space="0" w:color="000000"/>
              <w:left w:val="single" w:sz="4" w:space="0" w:color="000000"/>
              <w:bottom w:val="single" w:sz="4" w:space="0" w:color="000000"/>
              <w:right w:val="nil"/>
            </w:tcBorders>
            <w:hideMark/>
          </w:tcPr>
          <w:p w14:paraId="68132B3B" w14:textId="793DDE79" w:rsidR="004504FA" w:rsidDel="004504FA" w:rsidRDefault="004504FA" w:rsidP="007674EE">
            <w:pPr>
              <w:pStyle w:val="TAL"/>
              <w:spacing w:line="252" w:lineRule="auto"/>
              <w:rPr>
                <w:del w:id="155" w:author="Arun" w:date="2024-11-11T10:38:00Z"/>
                <w:lang w:eastAsia="zh-CN"/>
              </w:rPr>
            </w:pPr>
            <w:del w:id="156" w:author="Arun" w:date="2024-11-11T10:38:00Z">
              <w:r w:rsidDel="004504FA">
                <w:rPr>
                  <w:lang w:eastAsia="zh-CN"/>
                </w:rPr>
                <w:delText>Test task</w:delText>
              </w:r>
            </w:del>
          </w:p>
        </w:tc>
        <w:tc>
          <w:tcPr>
            <w:tcW w:w="1121" w:type="dxa"/>
            <w:tcBorders>
              <w:top w:val="single" w:sz="4" w:space="0" w:color="000000"/>
              <w:left w:val="single" w:sz="4" w:space="0" w:color="000000"/>
              <w:bottom w:val="single" w:sz="4" w:space="0" w:color="000000"/>
              <w:right w:val="nil"/>
            </w:tcBorders>
            <w:hideMark/>
          </w:tcPr>
          <w:p w14:paraId="426E616E" w14:textId="1343F187" w:rsidR="004504FA" w:rsidDel="004504FA" w:rsidRDefault="004504FA" w:rsidP="007674EE">
            <w:pPr>
              <w:pStyle w:val="TAC"/>
              <w:spacing w:line="252" w:lineRule="auto"/>
              <w:rPr>
                <w:del w:id="157" w:author="Arun" w:date="2024-11-11T10:38:00Z"/>
                <w:lang w:eastAsia="zh-CN"/>
              </w:rPr>
            </w:pPr>
            <w:del w:id="158" w:author="Arun" w:date="2024-11-11T10:38:00Z">
              <w:r w:rsidDel="004504FA">
                <w:rPr>
                  <w:lang w:eastAsia="zh-CN"/>
                </w:rPr>
                <w:delText>O</w:delText>
              </w:r>
            </w:del>
          </w:p>
        </w:tc>
        <w:tc>
          <w:tcPr>
            <w:tcW w:w="4639" w:type="dxa"/>
            <w:tcBorders>
              <w:top w:val="single" w:sz="4" w:space="0" w:color="000000"/>
              <w:left w:val="single" w:sz="4" w:space="0" w:color="000000"/>
              <w:bottom w:val="single" w:sz="4" w:space="0" w:color="000000"/>
              <w:right w:val="single" w:sz="4" w:space="0" w:color="000000"/>
            </w:tcBorders>
            <w:hideMark/>
          </w:tcPr>
          <w:p w14:paraId="1F9CA17D" w14:textId="70D8D8AF" w:rsidR="004504FA" w:rsidDel="004504FA" w:rsidRDefault="004504FA" w:rsidP="007674EE">
            <w:pPr>
              <w:pStyle w:val="TAL"/>
              <w:spacing w:line="252" w:lineRule="auto"/>
              <w:rPr>
                <w:del w:id="159" w:author="Arun" w:date="2024-11-11T10:38:00Z"/>
                <w:lang w:eastAsia="zh-CN"/>
              </w:rPr>
            </w:pPr>
            <w:del w:id="160" w:author="Arun" w:date="2024-11-11T10:38:00Z">
              <w:r w:rsidDel="004504FA">
                <w:rPr>
                  <w:lang w:eastAsia="zh-CN"/>
                </w:rPr>
                <w:delText>The task for test ML model training capability.</w:delText>
              </w:r>
            </w:del>
          </w:p>
        </w:tc>
      </w:tr>
      <w:tr w:rsidR="004504FA" w:rsidDel="004504FA" w14:paraId="5FBFA273" w14:textId="2CB11524" w:rsidTr="007674EE">
        <w:trPr>
          <w:jc w:val="center"/>
          <w:del w:id="161" w:author="Arun" w:date="2024-11-11T10:38:00Z"/>
        </w:trPr>
        <w:tc>
          <w:tcPr>
            <w:tcW w:w="2880" w:type="dxa"/>
            <w:tcBorders>
              <w:top w:val="single" w:sz="4" w:space="0" w:color="000000"/>
              <w:left w:val="single" w:sz="4" w:space="0" w:color="000000"/>
              <w:bottom w:val="single" w:sz="4" w:space="0" w:color="000000"/>
              <w:right w:val="nil"/>
            </w:tcBorders>
            <w:hideMark/>
          </w:tcPr>
          <w:p w14:paraId="36013B67" w14:textId="29175059" w:rsidR="004504FA" w:rsidDel="004504FA" w:rsidRDefault="004504FA" w:rsidP="007674EE">
            <w:pPr>
              <w:pStyle w:val="TAL"/>
              <w:spacing w:line="252" w:lineRule="auto"/>
              <w:rPr>
                <w:del w:id="162" w:author="Arun" w:date="2024-11-11T10:38:00Z"/>
                <w:lang w:eastAsia="zh-CN"/>
              </w:rPr>
            </w:pPr>
            <w:del w:id="163" w:author="Arun" w:date="2024-11-11T10:38:00Z">
              <w:r w:rsidDel="004504FA">
                <w:rPr>
                  <w:lang w:eastAsia="zh-CN"/>
                </w:rPr>
                <w:delText>AI/ML model and model parameter(s)</w:delText>
              </w:r>
            </w:del>
          </w:p>
        </w:tc>
        <w:tc>
          <w:tcPr>
            <w:tcW w:w="1121" w:type="dxa"/>
            <w:tcBorders>
              <w:top w:val="single" w:sz="4" w:space="0" w:color="000000"/>
              <w:left w:val="single" w:sz="4" w:space="0" w:color="000000"/>
              <w:bottom w:val="single" w:sz="4" w:space="0" w:color="000000"/>
              <w:right w:val="nil"/>
            </w:tcBorders>
            <w:hideMark/>
          </w:tcPr>
          <w:p w14:paraId="6850A958" w14:textId="7E657D0D" w:rsidR="004504FA" w:rsidDel="004504FA" w:rsidRDefault="004504FA" w:rsidP="007674EE">
            <w:pPr>
              <w:pStyle w:val="TAC"/>
              <w:spacing w:line="252" w:lineRule="auto"/>
              <w:rPr>
                <w:del w:id="164" w:author="Arun" w:date="2024-11-11T10:38:00Z"/>
                <w:lang w:eastAsia="zh-CN"/>
              </w:rPr>
            </w:pPr>
            <w:del w:id="165" w:author="Arun" w:date="2024-11-11T10:38:00Z">
              <w:r w:rsidDel="004504FA">
                <w:rPr>
                  <w:lang w:eastAsia="zh-CN"/>
                </w:rPr>
                <w:delText>O</w:delText>
              </w:r>
            </w:del>
          </w:p>
        </w:tc>
        <w:tc>
          <w:tcPr>
            <w:tcW w:w="4639" w:type="dxa"/>
            <w:tcBorders>
              <w:top w:val="single" w:sz="4" w:space="0" w:color="000000"/>
              <w:left w:val="single" w:sz="4" w:space="0" w:color="000000"/>
              <w:bottom w:val="single" w:sz="4" w:space="0" w:color="000000"/>
              <w:right w:val="single" w:sz="4" w:space="0" w:color="000000"/>
            </w:tcBorders>
            <w:hideMark/>
          </w:tcPr>
          <w:p w14:paraId="797D8762" w14:textId="1617DE1F" w:rsidR="004504FA" w:rsidDel="004504FA" w:rsidRDefault="004504FA" w:rsidP="007674EE">
            <w:pPr>
              <w:pStyle w:val="TAL"/>
              <w:spacing w:line="252" w:lineRule="auto"/>
              <w:rPr>
                <w:del w:id="166" w:author="Arun" w:date="2024-11-11T10:38:00Z"/>
                <w:lang w:eastAsia="zh-CN"/>
              </w:rPr>
            </w:pPr>
            <w:del w:id="167" w:author="Arun" w:date="2024-11-11T10:38:00Z">
              <w:r w:rsidDel="004504FA">
                <w:rPr>
                  <w:lang w:eastAsia="zh-CN"/>
                </w:rPr>
                <w:delText>Information about the AI/ML model and model parameters for use in FL training.</w:delText>
              </w:r>
            </w:del>
          </w:p>
        </w:tc>
      </w:tr>
      <w:tr w:rsidR="004504FA" w:rsidDel="004504FA" w14:paraId="1D2BE870" w14:textId="71E33DC9" w:rsidTr="007674EE">
        <w:trPr>
          <w:jc w:val="center"/>
          <w:del w:id="168" w:author="Arun" w:date="2024-11-11T10:38:00Z"/>
        </w:trPr>
        <w:tc>
          <w:tcPr>
            <w:tcW w:w="2880" w:type="dxa"/>
            <w:tcBorders>
              <w:top w:val="single" w:sz="4" w:space="0" w:color="000000"/>
              <w:left w:val="single" w:sz="4" w:space="0" w:color="000000"/>
              <w:bottom w:val="single" w:sz="4" w:space="0" w:color="000000"/>
              <w:right w:val="nil"/>
            </w:tcBorders>
            <w:hideMark/>
          </w:tcPr>
          <w:p w14:paraId="55C80CB0" w14:textId="251EC594" w:rsidR="004504FA" w:rsidDel="004504FA" w:rsidRDefault="004504FA" w:rsidP="007674EE">
            <w:pPr>
              <w:pStyle w:val="TAL"/>
              <w:spacing w:line="252" w:lineRule="auto"/>
              <w:rPr>
                <w:del w:id="169" w:author="Arun" w:date="2024-11-11T10:38:00Z"/>
                <w:lang w:eastAsia="zh-CN"/>
              </w:rPr>
            </w:pPr>
            <w:del w:id="170" w:author="Arun" w:date="2024-11-11T10:38:00Z">
              <w:r w:rsidDel="004504FA">
                <w:rPr>
                  <w:lang w:eastAsia="zh-CN"/>
                </w:rPr>
                <w:delText>Requirement on dataset</w:delText>
              </w:r>
            </w:del>
          </w:p>
        </w:tc>
        <w:tc>
          <w:tcPr>
            <w:tcW w:w="1121" w:type="dxa"/>
            <w:tcBorders>
              <w:top w:val="single" w:sz="4" w:space="0" w:color="000000"/>
              <w:left w:val="single" w:sz="4" w:space="0" w:color="000000"/>
              <w:bottom w:val="single" w:sz="4" w:space="0" w:color="000000"/>
              <w:right w:val="nil"/>
            </w:tcBorders>
            <w:hideMark/>
          </w:tcPr>
          <w:p w14:paraId="769B9FE4" w14:textId="7F4DDD53" w:rsidR="004504FA" w:rsidDel="004504FA" w:rsidRDefault="004504FA" w:rsidP="007674EE">
            <w:pPr>
              <w:pStyle w:val="TAC"/>
              <w:spacing w:line="252" w:lineRule="auto"/>
              <w:rPr>
                <w:del w:id="171" w:author="Arun" w:date="2024-11-11T10:38:00Z"/>
                <w:lang w:eastAsia="zh-CN"/>
              </w:rPr>
            </w:pPr>
            <w:del w:id="172" w:author="Arun" w:date="2024-11-11T10:38:00Z">
              <w:r w:rsidDel="004504FA">
                <w:rPr>
                  <w:lang w:eastAsia="zh-CN"/>
                </w:rPr>
                <w:delText>O</w:delText>
              </w:r>
            </w:del>
          </w:p>
        </w:tc>
        <w:tc>
          <w:tcPr>
            <w:tcW w:w="4639" w:type="dxa"/>
            <w:tcBorders>
              <w:top w:val="single" w:sz="4" w:space="0" w:color="000000"/>
              <w:left w:val="single" w:sz="4" w:space="0" w:color="000000"/>
              <w:bottom w:val="single" w:sz="4" w:space="0" w:color="000000"/>
              <w:right w:val="single" w:sz="4" w:space="0" w:color="000000"/>
            </w:tcBorders>
            <w:hideMark/>
          </w:tcPr>
          <w:p w14:paraId="4B51D381" w14:textId="0D82E6F7" w:rsidR="004504FA" w:rsidDel="004504FA" w:rsidRDefault="004504FA" w:rsidP="007674EE">
            <w:pPr>
              <w:pStyle w:val="TAL"/>
              <w:spacing w:line="252" w:lineRule="auto"/>
              <w:rPr>
                <w:del w:id="173" w:author="Arun" w:date="2024-11-11T10:38:00Z"/>
                <w:lang w:eastAsia="zh-CN"/>
              </w:rPr>
            </w:pPr>
            <w:del w:id="174" w:author="Arun" w:date="2024-11-11T10:38:00Z">
              <w:r w:rsidDel="004504FA">
                <w:rPr>
                  <w:lang w:eastAsia="zh-CN"/>
                </w:rPr>
                <w:delText>Requirements on dataset for FL training.</w:delText>
              </w:r>
            </w:del>
          </w:p>
        </w:tc>
      </w:tr>
      <w:tr w:rsidR="004504FA" w:rsidDel="004504FA" w14:paraId="38165355" w14:textId="56453169" w:rsidTr="007674EE">
        <w:trPr>
          <w:jc w:val="center"/>
          <w:del w:id="175" w:author="Arun" w:date="2024-11-11T10:38:00Z"/>
        </w:trPr>
        <w:tc>
          <w:tcPr>
            <w:tcW w:w="2880" w:type="dxa"/>
            <w:tcBorders>
              <w:top w:val="single" w:sz="4" w:space="0" w:color="000000"/>
              <w:left w:val="single" w:sz="4" w:space="0" w:color="000000"/>
              <w:bottom w:val="single" w:sz="4" w:space="0" w:color="000000"/>
              <w:right w:val="nil"/>
            </w:tcBorders>
            <w:hideMark/>
          </w:tcPr>
          <w:p w14:paraId="3880CBBB" w14:textId="11AE1164" w:rsidR="004504FA" w:rsidDel="004504FA" w:rsidRDefault="004504FA" w:rsidP="007674EE">
            <w:pPr>
              <w:pStyle w:val="TAL"/>
              <w:spacing w:line="252" w:lineRule="auto"/>
              <w:rPr>
                <w:del w:id="176" w:author="Arun" w:date="2024-11-11T10:38:00Z"/>
                <w:lang w:eastAsia="zh-CN"/>
              </w:rPr>
            </w:pPr>
            <w:del w:id="177" w:author="Arun" w:date="2024-11-11T10:38:00Z">
              <w:r w:rsidDel="004504FA">
                <w:rPr>
                  <w:lang w:eastAsia="zh-CN"/>
                </w:rPr>
                <w:delText>&gt;Feature ID(s)</w:delText>
              </w:r>
            </w:del>
          </w:p>
        </w:tc>
        <w:tc>
          <w:tcPr>
            <w:tcW w:w="1121" w:type="dxa"/>
            <w:tcBorders>
              <w:top w:val="single" w:sz="4" w:space="0" w:color="000000"/>
              <w:left w:val="single" w:sz="4" w:space="0" w:color="000000"/>
              <w:bottom w:val="single" w:sz="4" w:space="0" w:color="000000"/>
              <w:right w:val="nil"/>
            </w:tcBorders>
            <w:hideMark/>
          </w:tcPr>
          <w:p w14:paraId="4014A3DE" w14:textId="22EB4254" w:rsidR="004504FA" w:rsidDel="004504FA" w:rsidRDefault="004504FA" w:rsidP="007674EE">
            <w:pPr>
              <w:pStyle w:val="TAC"/>
              <w:spacing w:line="252" w:lineRule="auto"/>
              <w:rPr>
                <w:del w:id="178" w:author="Arun" w:date="2024-11-11T10:38:00Z"/>
                <w:lang w:eastAsia="zh-CN"/>
              </w:rPr>
            </w:pPr>
            <w:del w:id="179" w:author="Arun" w:date="2024-11-11T10:38:00Z">
              <w:r w:rsidDel="004504FA">
                <w:rPr>
                  <w:lang w:eastAsia="zh-CN"/>
                </w:rPr>
                <w:delText>O</w:delText>
              </w:r>
            </w:del>
          </w:p>
          <w:p w14:paraId="72DF5ACE" w14:textId="11636281" w:rsidR="004504FA" w:rsidDel="004504FA" w:rsidRDefault="004504FA" w:rsidP="007674EE">
            <w:pPr>
              <w:pStyle w:val="TAC"/>
              <w:spacing w:line="252" w:lineRule="auto"/>
              <w:rPr>
                <w:del w:id="180" w:author="Arun" w:date="2024-11-11T10:38:00Z"/>
                <w:lang w:eastAsia="zh-CN"/>
              </w:rPr>
            </w:pPr>
            <w:del w:id="181" w:author="Arun" w:date="2024-11-11T10:38:00Z">
              <w:r w:rsidDel="004504FA">
                <w:rPr>
                  <w:lang w:eastAsia="zh-CN"/>
                </w:rPr>
                <w:delText>(NOTE 1)</w:delText>
              </w:r>
            </w:del>
          </w:p>
        </w:tc>
        <w:tc>
          <w:tcPr>
            <w:tcW w:w="4639" w:type="dxa"/>
            <w:tcBorders>
              <w:top w:val="single" w:sz="4" w:space="0" w:color="000000"/>
              <w:left w:val="single" w:sz="4" w:space="0" w:color="000000"/>
              <w:bottom w:val="single" w:sz="4" w:space="0" w:color="000000"/>
              <w:right w:val="single" w:sz="4" w:space="0" w:color="000000"/>
            </w:tcBorders>
            <w:hideMark/>
          </w:tcPr>
          <w:p w14:paraId="7DAB84E5" w14:textId="59F2E4ED" w:rsidR="004504FA" w:rsidDel="004504FA" w:rsidRDefault="004504FA" w:rsidP="007674EE">
            <w:pPr>
              <w:pStyle w:val="TAL"/>
              <w:spacing w:line="252" w:lineRule="auto"/>
              <w:rPr>
                <w:del w:id="182" w:author="Arun" w:date="2024-11-11T10:38:00Z"/>
                <w:lang w:eastAsia="zh-CN"/>
              </w:rPr>
            </w:pPr>
            <w:del w:id="183" w:author="Arun" w:date="2024-11-11T10:38:00Z">
              <w:r w:rsidDel="004504FA">
                <w:rPr>
                  <w:lang w:eastAsia="zh-CN"/>
                </w:rPr>
                <w:delText>Identifier(s) of the required feature of the dataset from the UE.</w:delText>
              </w:r>
            </w:del>
          </w:p>
        </w:tc>
      </w:tr>
      <w:tr w:rsidR="004504FA" w:rsidDel="004504FA" w14:paraId="1583D37A" w14:textId="636E59A1" w:rsidTr="007674EE">
        <w:trPr>
          <w:jc w:val="center"/>
          <w:del w:id="184" w:author="Arun" w:date="2024-11-11T10:38:00Z"/>
        </w:trPr>
        <w:tc>
          <w:tcPr>
            <w:tcW w:w="2880" w:type="dxa"/>
            <w:tcBorders>
              <w:top w:val="single" w:sz="4" w:space="0" w:color="000000"/>
              <w:left w:val="single" w:sz="4" w:space="0" w:color="000000"/>
              <w:bottom w:val="single" w:sz="4" w:space="0" w:color="000000"/>
              <w:right w:val="nil"/>
            </w:tcBorders>
            <w:hideMark/>
          </w:tcPr>
          <w:p w14:paraId="4B87AD62" w14:textId="162A0D14" w:rsidR="004504FA" w:rsidDel="004504FA" w:rsidRDefault="004504FA" w:rsidP="007674EE">
            <w:pPr>
              <w:pStyle w:val="TAL"/>
              <w:spacing w:line="252" w:lineRule="auto"/>
              <w:rPr>
                <w:del w:id="185" w:author="Arun" w:date="2024-11-11T10:38:00Z"/>
                <w:lang w:eastAsia="zh-CN"/>
              </w:rPr>
            </w:pPr>
            <w:del w:id="186" w:author="Arun" w:date="2024-11-11T10:38:00Z">
              <w:r w:rsidDel="004504FA">
                <w:rPr>
                  <w:lang w:eastAsia="zh-CN"/>
                </w:rPr>
                <w:delText>&gt;Domain(s)</w:delText>
              </w:r>
            </w:del>
          </w:p>
        </w:tc>
        <w:tc>
          <w:tcPr>
            <w:tcW w:w="1121" w:type="dxa"/>
            <w:tcBorders>
              <w:top w:val="single" w:sz="4" w:space="0" w:color="000000"/>
              <w:left w:val="single" w:sz="4" w:space="0" w:color="000000"/>
              <w:bottom w:val="single" w:sz="4" w:space="0" w:color="000000"/>
              <w:right w:val="nil"/>
            </w:tcBorders>
            <w:hideMark/>
          </w:tcPr>
          <w:p w14:paraId="2F1369B6" w14:textId="6D83C00D" w:rsidR="004504FA" w:rsidDel="004504FA" w:rsidRDefault="004504FA" w:rsidP="007674EE">
            <w:pPr>
              <w:pStyle w:val="TAC"/>
              <w:spacing w:line="252" w:lineRule="auto"/>
              <w:rPr>
                <w:del w:id="187" w:author="Arun" w:date="2024-11-11T10:38:00Z"/>
                <w:lang w:eastAsia="zh-CN"/>
              </w:rPr>
            </w:pPr>
            <w:del w:id="188" w:author="Arun" w:date="2024-11-11T10:38:00Z">
              <w:r w:rsidDel="004504FA">
                <w:rPr>
                  <w:lang w:eastAsia="zh-CN"/>
                </w:rPr>
                <w:delText>O</w:delText>
              </w:r>
            </w:del>
          </w:p>
          <w:p w14:paraId="16CB2E2E" w14:textId="2546A7AE" w:rsidR="004504FA" w:rsidDel="004504FA" w:rsidRDefault="004504FA" w:rsidP="007674EE">
            <w:pPr>
              <w:pStyle w:val="TAC"/>
              <w:spacing w:line="252" w:lineRule="auto"/>
              <w:rPr>
                <w:del w:id="189" w:author="Arun" w:date="2024-11-11T10:38:00Z"/>
                <w:lang w:eastAsia="zh-CN"/>
              </w:rPr>
            </w:pPr>
            <w:del w:id="190" w:author="Arun" w:date="2024-11-11T10:38:00Z">
              <w:r w:rsidDel="004504FA">
                <w:rPr>
                  <w:lang w:eastAsia="zh-CN"/>
                </w:rPr>
                <w:delText>(NOTE 1)</w:delText>
              </w:r>
            </w:del>
          </w:p>
        </w:tc>
        <w:tc>
          <w:tcPr>
            <w:tcW w:w="4639" w:type="dxa"/>
            <w:tcBorders>
              <w:top w:val="single" w:sz="4" w:space="0" w:color="000000"/>
              <w:left w:val="single" w:sz="4" w:space="0" w:color="000000"/>
              <w:bottom w:val="single" w:sz="4" w:space="0" w:color="000000"/>
              <w:right w:val="single" w:sz="4" w:space="0" w:color="000000"/>
            </w:tcBorders>
            <w:hideMark/>
          </w:tcPr>
          <w:p w14:paraId="0BB763FF" w14:textId="41E0AD8A" w:rsidR="004504FA" w:rsidDel="004504FA" w:rsidRDefault="004504FA" w:rsidP="007674EE">
            <w:pPr>
              <w:pStyle w:val="TAL"/>
              <w:spacing w:line="252" w:lineRule="auto"/>
              <w:rPr>
                <w:del w:id="191" w:author="Arun" w:date="2024-11-11T10:38:00Z"/>
                <w:lang w:eastAsia="zh-CN"/>
              </w:rPr>
            </w:pPr>
            <w:del w:id="192" w:author="Arun" w:date="2024-11-11T10:38:00Z">
              <w:r w:rsidDel="004504FA">
                <w:rPr>
                  <w:lang w:eastAsia="zh-CN"/>
                </w:rPr>
                <w:delText>Domain(s) of the datasets at the UE.</w:delText>
              </w:r>
            </w:del>
          </w:p>
        </w:tc>
      </w:tr>
      <w:tr w:rsidR="004504FA" w:rsidDel="004504FA" w14:paraId="760D81C5" w14:textId="60E63FAA" w:rsidTr="007674EE">
        <w:trPr>
          <w:jc w:val="center"/>
          <w:del w:id="193" w:author="Arun" w:date="2024-11-11T10:38:00Z"/>
        </w:trPr>
        <w:tc>
          <w:tcPr>
            <w:tcW w:w="2880" w:type="dxa"/>
            <w:tcBorders>
              <w:top w:val="single" w:sz="4" w:space="0" w:color="000000"/>
              <w:left w:val="single" w:sz="4" w:space="0" w:color="000000"/>
              <w:bottom w:val="single" w:sz="4" w:space="0" w:color="000000"/>
              <w:right w:val="nil"/>
            </w:tcBorders>
            <w:hideMark/>
          </w:tcPr>
          <w:p w14:paraId="7D54BEBE" w14:textId="64E8FC17" w:rsidR="004504FA" w:rsidDel="004504FA" w:rsidRDefault="004504FA" w:rsidP="007674EE">
            <w:pPr>
              <w:pStyle w:val="TAL"/>
              <w:spacing w:line="252" w:lineRule="auto"/>
              <w:rPr>
                <w:del w:id="194" w:author="Arun" w:date="2024-11-11T10:38:00Z"/>
                <w:lang w:eastAsia="zh-CN"/>
              </w:rPr>
            </w:pPr>
            <w:del w:id="195" w:author="Arun" w:date="2024-11-11T10:38:00Z">
              <w:r w:rsidDel="004504FA">
                <w:rPr>
                  <w:lang w:eastAsia="zh-CN"/>
                </w:rPr>
                <w:delText>&gt;Data source</w:delText>
              </w:r>
            </w:del>
          </w:p>
        </w:tc>
        <w:tc>
          <w:tcPr>
            <w:tcW w:w="1121" w:type="dxa"/>
            <w:tcBorders>
              <w:top w:val="single" w:sz="4" w:space="0" w:color="000000"/>
              <w:left w:val="single" w:sz="4" w:space="0" w:color="000000"/>
              <w:bottom w:val="single" w:sz="4" w:space="0" w:color="000000"/>
              <w:right w:val="nil"/>
            </w:tcBorders>
            <w:hideMark/>
          </w:tcPr>
          <w:p w14:paraId="37266D8B" w14:textId="208336D3" w:rsidR="004504FA" w:rsidDel="004504FA" w:rsidRDefault="004504FA" w:rsidP="007674EE">
            <w:pPr>
              <w:pStyle w:val="TAC"/>
              <w:spacing w:line="252" w:lineRule="auto"/>
              <w:rPr>
                <w:del w:id="196" w:author="Arun" w:date="2024-11-11T10:38:00Z"/>
                <w:lang w:eastAsia="zh-CN"/>
              </w:rPr>
            </w:pPr>
            <w:del w:id="197" w:author="Arun" w:date="2024-11-11T10:38:00Z">
              <w:r w:rsidDel="004504FA">
                <w:rPr>
                  <w:lang w:eastAsia="zh-CN"/>
                </w:rPr>
                <w:delText>O</w:delText>
              </w:r>
            </w:del>
          </w:p>
          <w:p w14:paraId="58454456" w14:textId="3FD0416D" w:rsidR="004504FA" w:rsidDel="004504FA" w:rsidRDefault="004504FA" w:rsidP="007674EE">
            <w:pPr>
              <w:pStyle w:val="TAC"/>
              <w:spacing w:line="252" w:lineRule="auto"/>
              <w:rPr>
                <w:del w:id="198" w:author="Arun" w:date="2024-11-11T10:38:00Z"/>
                <w:lang w:eastAsia="zh-CN"/>
              </w:rPr>
            </w:pPr>
            <w:del w:id="199" w:author="Arun" w:date="2024-11-11T10:38:00Z">
              <w:r w:rsidDel="004504FA">
                <w:rPr>
                  <w:lang w:eastAsia="zh-CN"/>
                </w:rPr>
                <w:delText>(NOTE 2)</w:delText>
              </w:r>
            </w:del>
          </w:p>
        </w:tc>
        <w:tc>
          <w:tcPr>
            <w:tcW w:w="4639" w:type="dxa"/>
            <w:tcBorders>
              <w:top w:val="single" w:sz="4" w:space="0" w:color="000000"/>
              <w:left w:val="single" w:sz="4" w:space="0" w:color="000000"/>
              <w:bottom w:val="single" w:sz="4" w:space="0" w:color="000000"/>
              <w:right w:val="single" w:sz="4" w:space="0" w:color="000000"/>
            </w:tcBorders>
            <w:hideMark/>
          </w:tcPr>
          <w:p w14:paraId="745B8516" w14:textId="2248E0D6" w:rsidR="004504FA" w:rsidDel="004504FA" w:rsidRDefault="004504FA" w:rsidP="007674EE">
            <w:pPr>
              <w:pStyle w:val="TAL"/>
              <w:spacing w:line="252" w:lineRule="auto"/>
              <w:rPr>
                <w:del w:id="200" w:author="Arun" w:date="2024-11-11T10:38:00Z"/>
                <w:lang w:eastAsia="zh-CN"/>
              </w:rPr>
            </w:pPr>
            <w:del w:id="201" w:author="Arun" w:date="2024-11-11T10:38:00Z">
              <w:r w:rsidDel="004504FA">
                <w:rPr>
                  <w:lang w:eastAsia="zh-CN"/>
                </w:rPr>
                <w:delText xml:space="preserve">Data source for the FL training. </w:delText>
              </w:r>
            </w:del>
          </w:p>
        </w:tc>
      </w:tr>
      <w:tr w:rsidR="004504FA" w:rsidDel="004504FA" w14:paraId="66A4FD33" w14:textId="4B609F9A" w:rsidTr="007674EE">
        <w:trPr>
          <w:jc w:val="center"/>
          <w:del w:id="202" w:author="Arun" w:date="2024-11-11T10: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38483E" w14:textId="3FE2213F" w:rsidR="004504FA" w:rsidDel="004504FA" w:rsidRDefault="004504FA" w:rsidP="007674EE">
            <w:pPr>
              <w:pStyle w:val="TAL"/>
              <w:spacing w:line="252" w:lineRule="auto"/>
              <w:rPr>
                <w:del w:id="203" w:author="Arun" w:date="2024-11-11T10:38:00Z"/>
                <w:lang w:eastAsia="zh-CN"/>
              </w:rPr>
            </w:pPr>
            <w:del w:id="204" w:author="Arun" w:date="2024-11-11T10:38:00Z">
              <w:r w:rsidDel="004504FA">
                <w:rPr>
                  <w:lang w:eastAsia="zh-CN"/>
                </w:rPr>
                <w:delText>NOTE 1: If Requirement on dataset is provided, at least one of these IEs shall be present when for VFL.</w:delText>
              </w:r>
            </w:del>
          </w:p>
          <w:p w14:paraId="2D385F19" w14:textId="7C00F269" w:rsidR="004504FA" w:rsidDel="004504FA" w:rsidRDefault="004504FA" w:rsidP="007674EE">
            <w:pPr>
              <w:pStyle w:val="TAL"/>
              <w:spacing w:line="252" w:lineRule="auto"/>
              <w:rPr>
                <w:del w:id="205" w:author="Arun" w:date="2024-11-11T10:38:00Z"/>
                <w:lang w:eastAsia="zh-CN"/>
              </w:rPr>
            </w:pPr>
            <w:del w:id="206" w:author="Arun" w:date="2024-11-11T10:38:00Z">
              <w:r w:rsidDel="004504FA">
                <w:rPr>
                  <w:lang w:eastAsia="zh-CN"/>
                </w:rPr>
                <w:delText>NOTE 2: If Requirement on dataset is provided, the IE shall be present when for HFL.</w:delText>
              </w:r>
            </w:del>
          </w:p>
        </w:tc>
      </w:tr>
    </w:tbl>
    <w:p w14:paraId="6292736E" w14:textId="54D7C1B8" w:rsidR="004504FA" w:rsidDel="004504FA" w:rsidRDefault="004504FA" w:rsidP="004504FA">
      <w:pPr>
        <w:rPr>
          <w:del w:id="207" w:author="Arun" w:date="2024-11-11T10:38:00Z"/>
          <w:lang w:val="en-US"/>
        </w:rPr>
      </w:pPr>
    </w:p>
    <w:p w14:paraId="27631E00" w14:textId="0B8A856E" w:rsidR="004504FA" w:rsidDel="004504FA" w:rsidRDefault="004504FA" w:rsidP="004504FA">
      <w:pPr>
        <w:pStyle w:val="NO"/>
        <w:rPr>
          <w:del w:id="208" w:author="Arun" w:date="2024-11-11T10:38:00Z"/>
          <w:lang w:val="en-US"/>
        </w:rPr>
      </w:pPr>
      <w:del w:id="209" w:author="Arun" w:date="2024-11-11T10:38:00Z">
        <w:r w:rsidDel="004504FA">
          <w:rPr>
            <w:lang w:val="en-US"/>
          </w:rPr>
          <w:delText>NOTE:</w:delText>
        </w:r>
        <w:r w:rsidDel="004504FA">
          <w:rPr>
            <w:lang w:val="en-US"/>
          </w:rPr>
          <w:tab/>
          <w:delText>The detail content of the Test task and AI/ML model is up to implementation.</w:delText>
        </w:r>
      </w:del>
    </w:p>
    <w:p w14:paraId="2082B414" w14:textId="5909B5D5" w:rsidR="004504FA" w:rsidDel="004504FA" w:rsidRDefault="004504FA" w:rsidP="004504FA">
      <w:pPr>
        <w:pStyle w:val="Heading4"/>
        <w:rPr>
          <w:del w:id="210" w:author="Arun" w:date="2024-11-11T10:38:00Z"/>
          <w:rFonts w:eastAsia="SimSun"/>
        </w:rPr>
      </w:pPr>
      <w:bookmarkStart w:id="211" w:name="_Toc180675183"/>
      <w:del w:id="212" w:author="Arun" w:date="2024-11-11T10:38:00Z">
        <w:r w:rsidDel="004504FA">
          <w:rPr>
            <w:rFonts w:eastAsia="SimSun"/>
          </w:rPr>
          <w:delText>8.19.3.2</w:delText>
        </w:r>
        <w:r w:rsidDel="004504FA">
          <w:rPr>
            <w:rFonts w:eastAsia="SimSun"/>
          </w:rPr>
          <w:tab/>
          <w:delText>ML model training capability evaluation response</w:delText>
        </w:r>
        <w:bookmarkEnd w:id="211"/>
      </w:del>
    </w:p>
    <w:p w14:paraId="51432115" w14:textId="64785FDF" w:rsidR="004504FA" w:rsidDel="004504FA" w:rsidRDefault="004504FA" w:rsidP="004504FA">
      <w:pPr>
        <w:rPr>
          <w:del w:id="213" w:author="Arun" w:date="2024-11-11T10:38:00Z"/>
          <w:rFonts w:eastAsia="SimSun"/>
          <w:b/>
          <w:lang w:val="en-US"/>
        </w:rPr>
      </w:pPr>
      <w:del w:id="214" w:author="Arun" w:date="2024-11-11T10:38:00Z">
        <w:r w:rsidDel="004504FA">
          <w:rPr>
            <w:lang w:val="en-US"/>
          </w:rPr>
          <w:delText xml:space="preserve">Table 8.19.3.2-1 shows the response sent by </w:delText>
        </w:r>
        <w:r w:rsidDel="004504FA">
          <w:rPr>
            <w:lang w:eastAsia="zh-CN"/>
          </w:rPr>
          <w:delText xml:space="preserve">FL members (AIMLE Clients which are deployed on UEs) </w:delText>
        </w:r>
        <w:r w:rsidDel="004504FA">
          <w:rPr>
            <w:lang w:val="en-US"/>
          </w:rPr>
          <w:delText>to AIMLE server for the ML model training capability evaluation.</w:delText>
        </w:r>
      </w:del>
    </w:p>
    <w:p w14:paraId="1758F6DA" w14:textId="33965236" w:rsidR="004504FA" w:rsidDel="004504FA" w:rsidRDefault="004504FA" w:rsidP="004504FA">
      <w:pPr>
        <w:pStyle w:val="TH"/>
        <w:rPr>
          <w:del w:id="215" w:author="Arun" w:date="2024-11-11T10:38:00Z"/>
        </w:rPr>
      </w:pPr>
      <w:del w:id="216" w:author="Arun" w:date="2024-11-11T10:38:00Z">
        <w:r w:rsidDel="004504FA">
          <w:delText>Table 8.</w:delText>
        </w:r>
        <w:r w:rsidDel="004504FA">
          <w:rPr>
            <w:lang w:val="en-IN"/>
          </w:rPr>
          <w:delText>19</w:delText>
        </w:r>
        <w:r w:rsidDel="004504FA">
          <w:delText xml:space="preserve">.3.2-1: </w:delText>
        </w:r>
        <w:r w:rsidDel="004504FA">
          <w:rPr>
            <w:lang w:val="en-US"/>
          </w:rPr>
          <w:delText>ML model training capability evaluation</w:delText>
        </w:r>
        <w:r w:rsidDel="004504FA">
          <w:delText xml:space="preserve"> response</w:delText>
        </w:r>
      </w:del>
    </w:p>
    <w:tbl>
      <w:tblPr>
        <w:tblW w:w="8640" w:type="dxa"/>
        <w:jc w:val="center"/>
        <w:tblLayout w:type="fixed"/>
        <w:tblLook w:val="04A0" w:firstRow="1" w:lastRow="0" w:firstColumn="1" w:lastColumn="0" w:noHBand="0" w:noVBand="1"/>
      </w:tblPr>
      <w:tblGrid>
        <w:gridCol w:w="2880"/>
        <w:gridCol w:w="1121"/>
        <w:gridCol w:w="4639"/>
      </w:tblGrid>
      <w:tr w:rsidR="004504FA" w:rsidDel="004504FA" w14:paraId="176F9BFF" w14:textId="69619713" w:rsidTr="007674EE">
        <w:trPr>
          <w:jc w:val="center"/>
          <w:del w:id="217" w:author="Arun" w:date="2024-11-11T10:38:00Z"/>
        </w:trPr>
        <w:tc>
          <w:tcPr>
            <w:tcW w:w="2880" w:type="dxa"/>
            <w:tcBorders>
              <w:top w:val="single" w:sz="4" w:space="0" w:color="000000"/>
              <w:left w:val="single" w:sz="4" w:space="0" w:color="000000"/>
              <w:bottom w:val="single" w:sz="4" w:space="0" w:color="000000"/>
              <w:right w:val="nil"/>
            </w:tcBorders>
            <w:hideMark/>
          </w:tcPr>
          <w:p w14:paraId="4B02C2F7" w14:textId="347B26EC" w:rsidR="004504FA" w:rsidDel="004504FA" w:rsidRDefault="004504FA" w:rsidP="007674EE">
            <w:pPr>
              <w:pStyle w:val="TAH"/>
              <w:spacing w:line="252" w:lineRule="auto"/>
              <w:rPr>
                <w:del w:id="218" w:author="Arun" w:date="2024-11-11T10:38:00Z"/>
                <w:lang w:eastAsia="en-GB"/>
              </w:rPr>
            </w:pPr>
            <w:del w:id="219" w:author="Arun" w:date="2024-11-11T10:38:00Z">
              <w:r w:rsidDel="004504FA">
                <w:rPr>
                  <w:lang w:eastAsia="en-GB"/>
                </w:rPr>
                <w:delText>Information element</w:delText>
              </w:r>
            </w:del>
          </w:p>
        </w:tc>
        <w:tc>
          <w:tcPr>
            <w:tcW w:w="1121" w:type="dxa"/>
            <w:tcBorders>
              <w:top w:val="single" w:sz="4" w:space="0" w:color="000000"/>
              <w:left w:val="single" w:sz="4" w:space="0" w:color="000000"/>
              <w:bottom w:val="single" w:sz="4" w:space="0" w:color="000000"/>
              <w:right w:val="nil"/>
            </w:tcBorders>
            <w:hideMark/>
          </w:tcPr>
          <w:p w14:paraId="43FE594B" w14:textId="1BCF3E40" w:rsidR="004504FA" w:rsidDel="004504FA" w:rsidRDefault="004504FA" w:rsidP="007674EE">
            <w:pPr>
              <w:pStyle w:val="TAH"/>
              <w:spacing w:line="252" w:lineRule="auto"/>
              <w:rPr>
                <w:del w:id="220" w:author="Arun" w:date="2024-11-11T10:38:00Z"/>
                <w:lang w:eastAsia="en-GB"/>
              </w:rPr>
            </w:pPr>
            <w:del w:id="221" w:author="Arun" w:date="2024-11-11T10:38:00Z">
              <w:r w:rsidDel="004504FA">
                <w:rPr>
                  <w:lang w:eastAsia="en-GB"/>
                </w:rPr>
                <w:delText>Status</w:delText>
              </w:r>
            </w:del>
          </w:p>
        </w:tc>
        <w:tc>
          <w:tcPr>
            <w:tcW w:w="4639" w:type="dxa"/>
            <w:tcBorders>
              <w:top w:val="single" w:sz="4" w:space="0" w:color="000000"/>
              <w:left w:val="single" w:sz="4" w:space="0" w:color="000000"/>
              <w:bottom w:val="single" w:sz="4" w:space="0" w:color="000000"/>
              <w:right w:val="single" w:sz="4" w:space="0" w:color="000000"/>
            </w:tcBorders>
            <w:hideMark/>
          </w:tcPr>
          <w:p w14:paraId="0FB46ABD" w14:textId="5E0B0F94" w:rsidR="004504FA" w:rsidDel="004504FA" w:rsidRDefault="004504FA" w:rsidP="007674EE">
            <w:pPr>
              <w:pStyle w:val="TAH"/>
              <w:spacing w:line="252" w:lineRule="auto"/>
              <w:rPr>
                <w:del w:id="222" w:author="Arun" w:date="2024-11-11T10:38:00Z"/>
                <w:lang w:eastAsia="en-GB"/>
              </w:rPr>
            </w:pPr>
            <w:del w:id="223" w:author="Arun" w:date="2024-11-11T10:38:00Z">
              <w:r w:rsidDel="004504FA">
                <w:rPr>
                  <w:lang w:eastAsia="en-GB"/>
                </w:rPr>
                <w:delText>Description</w:delText>
              </w:r>
            </w:del>
          </w:p>
        </w:tc>
      </w:tr>
      <w:tr w:rsidR="004504FA" w:rsidDel="004504FA" w14:paraId="0944167D" w14:textId="39AB2852" w:rsidTr="007674EE">
        <w:trPr>
          <w:jc w:val="center"/>
          <w:del w:id="224" w:author="Arun" w:date="2024-11-11T10:38:00Z"/>
        </w:trPr>
        <w:tc>
          <w:tcPr>
            <w:tcW w:w="2880" w:type="dxa"/>
            <w:tcBorders>
              <w:top w:val="single" w:sz="4" w:space="0" w:color="000000"/>
              <w:left w:val="single" w:sz="4" w:space="0" w:color="000000"/>
              <w:bottom w:val="single" w:sz="4" w:space="0" w:color="000000"/>
              <w:right w:val="nil"/>
            </w:tcBorders>
            <w:hideMark/>
          </w:tcPr>
          <w:p w14:paraId="2FC0361E" w14:textId="3C0C6E07" w:rsidR="004504FA" w:rsidDel="004504FA" w:rsidRDefault="004504FA" w:rsidP="007674EE">
            <w:pPr>
              <w:pStyle w:val="TAL"/>
              <w:spacing w:line="252" w:lineRule="auto"/>
              <w:rPr>
                <w:del w:id="225" w:author="Arun" w:date="2024-11-11T10:38:00Z"/>
                <w:lang w:eastAsia="zh-CN"/>
              </w:rPr>
            </w:pPr>
            <w:del w:id="226" w:author="Arun" w:date="2024-11-11T10:38:00Z">
              <w:r w:rsidDel="004504FA">
                <w:rPr>
                  <w:lang w:eastAsia="zh-CN"/>
                </w:rPr>
                <w:delText>Status</w:delText>
              </w:r>
            </w:del>
          </w:p>
        </w:tc>
        <w:tc>
          <w:tcPr>
            <w:tcW w:w="1121" w:type="dxa"/>
            <w:tcBorders>
              <w:top w:val="single" w:sz="4" w:space="0" w:color="000000"/>
              <w:left w:val="single" w:sz="4" w:space="0" w:color="000000"/>
              <w:bottom w:val="single" w:sz="4" w:space="0" w:color="000000"/>
              <w:right w:val="nil"/>
            </w:tcBorders>
            <w:hideMark/>
          </w:tcPr>
          <w:p w14:paraId="7BE8E460" w14:textId="60DD7475" w:rsidR="004504FA" w:rsidDel="004504FA" w:rsidRDefault="004504FA" w:rsidP="007674EE">
            <w:pPr>
              <w:pStyle w:val="TAC"/>
              <w:spacing w:line="252" w:lineRule="auto"/>
              <w:rPr>
                <w:del w:id="227" w:author="Arun" w:date="2024-11-11T10:38:00Z"/>
                <w:lang w:eastAsia="zh-CN"/>
              </w:rPr>
            </w:pPr>
            <w:del w:id="228" w:author="Arun" w:date="2024-11-11T10:38:00Z">
              <w:r w:rsidDel="004504FA">
                <w:rPr>
                  <w:lang w:eastAsia="zh-CN"/>
                </w:rPr>
                <w:delText>M</w:delText>
              </w:r>
            </w:del>
          </w:p>
        </w:tc>
        <w:tc>
          <w:tcPr>
            <w:tcW w:w="4639" w:type="dxa"/>
            <w:tcBorders>
              <w:top w:val="single" w:sz="4" w:space="0" w:color="000000"/>
              <w:left w:val="single" w:sz="4" w:space="0" w:color="000000"/>
              <w:bottom w:val="single" w:sz="4" w:space="0" w:color="000000"/>
              <w:right w:val="single" w:sz="4" w:space="0" w:color="000000"/>
            </w:tcBorders>
            <w:hideMark/>
          </w:tcPr>
          <w:p w14:paraId="308E4205" w14:textId="134A2C14" w:rsidR="004504FA" w:rsidDel="004504FA" w:rsidRDefault="004504FA" w:rsidP="007674EE">
            <w:pPr>
              <w:pStyle w:val="TAL"/>
              <w:spacing w:line="252" w:lineRule="auto"/>
              <w:rPr>
                <w:del w:id="229" w:author="Arun" w:date="2024-11-11T10:38:00Z"/>
                <w:lang w:eastAsia="zh-CN"/>
              </w:rPr>
            </w:pPr>
            <w:del w:id="230" w:author="Arun" w:date="2024-11-11T10:38:00Z">
              <w:r w:rsidDel="004504FA">
                <w:rPr>
                  <w:lang w:eastAsia="zh-CN"/>
                </w:rPr>
                <w:delText>The status for the evaluation: success, fail.</w:delText>
              </w:r>
            </w:del>
          </w:p>
          <w:p w14:paraId="5C877921" w14:textId="0293C315" w:rsidR="004504FA" w:rsidDel="004504FA" w:rsidRDefault="004504FA" w:rsidP="004504FA">
            <w:pPr>
              <w:pStyle w:val="TAL"/>
              <w:numPr>
                <w:ilvl w:val="0"/>
                <w:numId w:val="1"/>
              </w:numPr>
              <w:spacing w:line="252" w:lineRule="auto"/>
              <w:rPr>
                <w:del w:id="231" w:author="Arun" w:date="2024-11-11T10:38:00Z"/>
                <w:lang w:eastAsia="zh-CN"/>
              </w:rPr>
            </w:pPr>
            <w:del w:id="232" w:author="Arun" w:date="2024-11-11T10:38:00Z">
              <w:r w:rsidDel="004504FA">
                <w:rPr>
                  <w:lang w:eastAsia="zh-CN"/>
                </w:rPr>
                <w:delText>Success means join the FL training process.</w:delText>
              </w:r>
            </w:del>
          </w:p>
          <w:p w14:paraId="543ED37C" w14:textId="663FD3BF" w:rsidR="004504FA" w:rsidDel="004504FA" w:rsidRDefault="004504FA" w:rsidP="004504FA">
            <w:pPr>
              <w:pStyle w:val="TAL"/>
              <w:numPr>
                <w:ilvl w:val="0"/>
                <w:numId w:val="1"/>
              </w:numPr>
              <w:spacing w:line="252" w:lineRule="auto"/>
              <w:rPr>
                <w:del w:id="233" w:author="Arun" w:date="2024-11-11T10:38:00Z"/>
                <w:lang w:eastAsia="zh-CN"/>
              </w:rPr>
            </w:pPr>
            <w:del w:id="234" w:author="Arun" w:date="2024-11-11T10:38:00Z">
              <w:r w:rsidDel="004504FA">
                <w:rPr>
                  <w:lang w:eastAsia="zh-CN"/>
                </w:rPr>
                <w:delText>Fail means not join the FL training process.</w:delText>
              </w:r>
            </w:del>
          </w:p>
        </w:tc>
      </w:tr>
      <w:tr w:rsidR="004504FA" w:rsidDel="004504FA" w14:paraId="409F3CF9" w14:textId="4DE297DD" w:rsidTr="007674EE">
        <w:trPr>
          <w:jc w:val="center"/>
          <w:del w:id="235" w:author="Arun" w:date="2024-11-11T10:38:00Z"/>
        </w:trPr>
        <w:tc>
          <w:tcPr>
            <w:tcW w:w="2880" w:type="dxa"/>
            <w:tcBorders>
              <w:top w:val="single" w:sz="4" w:space="0" w:color="000000"/>
              <w:left w:val="single" w:sz="4" w:space="0" w:color="000000"/>
              <w:bottom w:val="single" w:sz="4" w:space="0" w:color="000000"/>
              <w:right w:val="nil"/>
            </w:tcBorders>
            <w:hideMark/>
          </w:tcPr>
          <w:p w14:paraId="141F761B" w14:textId="26F6589B" w:rsidR="004504FA" w:rsidDel="004504FA" w:rsidRDefault="004504FA" w:rsidP="007674EE">
            <w:pPr>
              <w:pStyle w:val="TAL"/>
              <w:spacing w:line="252" w:lineRule="auto"/>
              <w:rPr>
                <w:del w:id="236" w:author="Arun" w:date="2024-11-11T10:38:00Z"/>
                <w:lang w:eastAsia="zh-CN"/>
              </w:rPr>
            </w:pPr>
            <w:del w:id="237" w:author="Arun" w:date="2024-11-11T10:38:00Z">
              <w:r w:rsidDel="004504FA">
                <w:rPr>
                  <w:lang w:eastAsia="zh-CN"/>
                </w:rPr>
                <w:delText>Test result</w:delText>
              </w:r>
            </w:del>
          </w:p>
        </w:tc>
        <w:tc>
          <w:tcPr>
            <w:tcW w:w="1121" w:type="dxa"/>
            <w:tcBorders>
              <w:top w:val="single" w:sz="4" w:space="0" w:color="000000"/>
              <w:left w:val="single" w:sz="4" w:space="0" w:color="000000"/>
              <w:bottom w:val="single" w:sz="4" w:space="0" w:color="000000"/>
              <w:right w:val="nil"/>
            </w:tcBorders>
            <w:hideMark/>
          </w:tcPr>
          <w:p w14:paraId="1602A23C" w14:textId="6F1EAFC5" w:rsidR="004504FA" w:rsidDel="004504FA" w:rsidRDefault="004504FA" w:rsidP="007674EE">
            <w:pPr>
              <w:pStyle w:val="TAC"/>
              <w:spacing w:line="252" w:lineRule="auto"/>
              <w:rPr>
                <w:del w:id="238" w:author="Arun" w:date="2024-11-11T10:38:00Z"/>
                <w:lang w:eastAsia="zh-CN"/>
              </w:rPr>
            </w:pPr>
            <w:del w:id="239" w:author="Arun" w:date="2024-11-11T10:38:00Z">
              <w:r w:rsidDel="004504FA">
                <w:rPr>
                  <w:lang w:eastAsia="zh-CN"/>
                </w:rPr>
                <w:delText>O</w:delText>
              </w:r>
            </w:del>
          </w:p>
        </w:tc>
        <w:tc>
          <w:tcPr>
            <w:tcW w:w="4639" w:type="dxa"/>
            <w:tcBorders>
              <w:top w:val="single" w:sz="4" w:space="0" w:color="000000"/>
              <w:left w:val="single" w:sz="4" w:space="0" w:color="000000"/>
              <w:bottom w:val="single" w:sz="4" w:space="0" w:color="000000"/>
              <w:right w:val="single" w:sz="4" w:space="0" w:color="000000"/>
            </w:tcBorders>
            <w:hideMark/>
          </w:tcPr>
          <w:p w14:paraId="7E1682A7" w14:textId="7C2C6318" w:rsidR="004504FA" w:rsidDel="004504FA" w:rsidRDefault="004504FA" w:rsidP="007674EE">
            <w:pPr>
              <w:pStyle w:val="TAL"/>
              <w:spacing w:line="252" w:lineRule="auto"/>
              <w:rPr>
                <w:del w:id="240" w:author="Arun" w:date="2024-11-11T10:38:00Z"/>
                <w:lang w:eastAsia="zh-CN"/>
              </w:rPr>
            </w:pPr>
            <w:del w:id="241" w:author="Arun" w:date="2024-11-11T10:38:00Z">
              <w:r w:rsidDel="004504FA">
                <w:rPr>
                  <w:lang w:eastAsia="zh-CN"/>
                </w:rPr>
                <w:delText>The test result of the ML model training capapbility evaluation. The "test result" shall be provided when the "status" is "success".</w:delText>
              </w:r>
            </w:del>
          </w:p>
        </w:tc>
      </w:tr>
      <w:tr w:rsidR="004504FA" w:rsidDel="004504FA" w14:paraId="13728EC7" w14:textId="11893B6B" w:rsidTr="007674EE">
        <w:trPr>
          <w:jc w:val="center"/>
          <w:del w:id="242" w:author="Arun" w:date="2024-11-11T10:38:00Z"/>
        </w:trPr>
        <w:tc>
          <w:tcPr>
            <w:tcW w:w="2880" w:type="dxa"/>
            <w:tcBorders>
              <w:top w:val="single" w:sz="4" w:space="0" w:color="000000"/>
              <w:left w:val="single" w:sz="4" w:space="0" w:color="000000"/>
              <w:bottom w:val="single" w:sz="4" w:space="0" w:color="000000"/>
              <w:right w:val="nil"/>
            </w:tcBorders>
            <w:hideMark/>
          </w:tcPr>
          <w:p w14:paraId="37F3037C" w14:textId="67378173" w:rsidR="004504FA" w:rsidDel="004504FA" w:rsidRDefault="004504FA" w:rsidP="007674EE">
            <w:pPr>
              <w:pStyle w:val="TAL"/>
              <w:spacing w:line="252" w:lineRule="auto"/>
              <w:rPr>
                <w:del w:id="243" w:author="Arun" w:date="2024-11-11T10:38:00Z"/>
                <w:lang w:eastAsia="zh-CN"/>
              </w:rPr>
            </w:pPr>
            <w:del w:id="244" w:author="Arun" w:date="2024-11-11T10:38:00Z">
              <w:r w:rsidDel="004504FA">
                <w:rPr>
                  <w:lang w:eastAsia="zh-CN"/>
                </w:rPr>
                <w:delText>Fail reason</w:delText>
              </w:r>
            </w:del>
          </w:p>
        </w:tc>
        <w:tc>
          <w:tcPr>
            <w:tcW w:w="1121" w:type="dxa"/>
            <w:tcBorders>
              <w:top w:val="single" w:sz="4" w:space="0" w:color="000000"/>
              <w:left w:val="single" w:sz="4" w:space="0" w:color="000000"/>
              <w:bottom w:val="single" w:sz="4" w:space="0" w:color="000000"/>
              <w:right w:val="nil"/>
            </w:tcBorders>
            <w:hideMark/>
          </w:tcPr>
          <w:p w14:paraId="00D97C86" w14:textId="33993FB0" w:rsidR="004504FA" w:rsidDel="004504FA" w:rsidRDefault="004504FA" w:rsidP="007674EE">
            <w:pPr>
              <w:pStyle w:val="TAC"/>
              <w:spacing w:line="252" w:lineRule="auto"/>
              <w:rPr>
                <w:del w:id="245" w:author="Arun" w:date="2024-11-11T10:38:00Z"/>
                <w:lang w:eastAsia="zh-CN"/>
              </w:rPr>
            </w:pPr>
            <w:del w:id="246" w:author="Arun" w:date="2024-11-11T10:38:00Z">
              <w:r w:rsidDel="004504FA">
                <w:rPr>
                  <w:lang w:eastAsia="zh-CN"/>
                </w:rPr>
                <w:delText>O</w:delText>
              </w:r>
            </w:del>
          </w:p>
        </w:tc>
        <w:tc>
          <w:tcPr>
            <w:tcW w:w="4639" w:type="dxa"/>
            <w:tcBorders>
              <w:top w:val="single" w:sz="4" w:space="0" w:color="000000"/>
              <w:left w:val="single" w:sz="4" w:space="0" w:color="000000"/>
              <w:bottom w:val="single" w:sz="4" w:space="0" w:color="000000"/>
              <w:right w:val="single" w:sz="4" w:space="0" w:color="000000"/>
            </w:tcBorders>
            <w:hideMark/>
          </w:tcPr>
          <w:p w14:paraId="328AD74E" w14:textId="798229C4" w:rsidR="004504FA" w:rsidDel="004504FA" w:rsidRDefault="004504FA" w:rsidP="007674EE">
            <w:pPr>
              <w:pStyle w:val="TAL"/>
              <w:spacing w:line="252" w:lineRule="auto"/>
              <w:rPr>
                <w:del w:id="247" w:author="Arun" w:date="2024-11-11T10:38:00Z"/>
                <w:lang w:eastAsia="zh-CN"/>
              </w:rPr>
            </w:pPr>
            <w:del w:id="248" w:author="Arun" w:date="2024-11-11T10:38:00Z">
              <w:r w:rsidDel="004504FA">
                <w:rPr>
                  <w:lang w:eastAsia="zh-CN"/>
                </w:rPr>
                <w:delText>The reason of the ML model training capapbility evaluation fail. The "fail reason" shall be provided when the "status" is "fail".</w:delText>
              </w:r>
            </w:del>
          </w:p>
        </w:tc>
      </w:tr>
    </w:tbl>
    <w:p w14:paraId="2CDC1331" w14:textId="58B92B0C" w:rsidR="004504FA" w:rsidDel="004504FA" w:rsidRDefault="004504FA" w:rsidP="004504FA">
      <w:pPr>
        <w:pStyle w:val="B1"/>
        <w:ind w:left="0" w:firstLine="0"/>
        <w:rPr>
          <w:del w:id="249" w:author="Arun" w:date="2024-11-11T10:38:00Z"/>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D7F92D" w14:textId="5AEDC8C7" w:rsidR="00F054E1" w:rsidDel="00435BFD" w:rsidRDefault="00F054E1" w:rsidP="00F054E1">
      <w:pPr>
        <w:pStyle w:val="Heading2"/>
        <w:rPr>
          <w:del w:id="250" w:author="Arun" w:date="2024-11-11T10:39:00Z"/>
          <w:rFonts w:eastAsia="SimSun"/>
          <w:noProof/>
        </w:rPr>
      </w:pPr>
      <w:bookmarkStart w:id="251" w:name="_Toc180675210"/>
      <w:del w:id="252" w:author="Arun" w:date="2024-11-11T10:39:00Z">
        <w:r w:rsidDel="00435BFD">
          <w:rPr>
            <w:rFonts w:eastAsia="SimSun"/>
            <w:noProof/>
          </w:rPr>
          <w:delText>9.6</w:delText>
        </w:r>
        <w:r w:rsidDel="00435BFD">
          <w:rPr>
            <w:rFonts w:eastAsia="SimSun"/>
            <w:noProof/>
          </w:rPr>
          <w:tab/>
          <w:delText>ML model training capability evaluation API</w:delText>
        </w:r>
        <w:bookmarkEnd w:id="251"/>
      </w:del>
    </w:p>
    <w:p w14:paraId="3F7F2970" w14:textId="73D5CE99" w:rsidR="00F054E1" w:rsidDel="00435BFD" w:rsidRDefault="00F054E1" w:rsidP="00F054E1">
      <w:pPr>
        <w:pStyle w:val="Heading3"/>
        <w:rPr>
          <w:del w:id="253" w:author="Arun" w:date="2024-11-11T10:39:00Z"/>
          <w:rFonts w:eastAsia="SimSun"/>
          <w:noProof/>
        </w:rPr>
      </w:pPr>
      <w:bookmarkStart w:id="254" w:name="_Toc180675211"/>
      <w:del w:id="255" w:author="Arun" w:date="2024-11-11T10:39:00Z">
        <w:r w:rsidDel="00435BFD">
          <w:rPr>
            <w:rFonts w:eastAsia="SimSun"/>
            <w:noProof/>
          </w:rPr>
          <w:delText>9.6.1</w:delText>
        </w:r>
        <w:r w:rsidDel="00435BFD">
          <w:rPr>
            <w:rFonts w:eastAsia="SimSun"/>
            <w:noProof/>
          </w:rPr>
          <w:tab/>
          <w:delText>General</w:delText>
        </w:r>
        <w:bookmarkEnd w:id="254"/>
      </w:del>
    </w:p>
    <w:p w14:paraId="0C65826F" w14:textId="41EE8A59" w:rsidR="00F054E1" w:rsidDel="00435BFD" w:rsidRDefault="00F054E1" w:rsidP="00F054E1">
      <w:pPr>
        <w:rPr>
          <w:del w:id="256" w:author="Arun" w:date="2024-11-11T10:39:00Z"/>
          <w:rFonts w:eastAsia="SimSun"/>
          <w:noProof/>
        </w:rPr>
      </w:pPr>
      <w:del w:id="257" w:author="Arun" w:date="2024-11-11T10:39:00Z">
        <w:r w:rsidDel="00435BFD">
          <w:rPr>
            <w:noProof/>
          </w:rPr>
          <w:delText>Table 9.6.1-1 illustrates the API for ML model training capability evaluation.</w:delText>
        </w:r>
        <w:r w:rsidDel="00435BFD">
          <w:delText xml:space="preserve"> This API enables the </w:delText>
        </w:r>
        <w:r w:rsidDel="00435BFD">
          <w:rPr>
            <w:lang w:eastAsia="zh-CN"/>
          </w:rPr>
          <w:delText>AIMLE Server</w:delText>
        </w:r>
        <w:r w:rsidDel="00435BFD">
          <w:delText xml:space="preserve"> to communicate with the AIMLE client(s) for ML model training capability evaluation.</w:delText>
        </w:r>
      </w:del>
    </w:p>
    <w:p w14:paraId="2D49A083" w14:textId="2C959726" w:rsidR="00F054E1" w:rsidDel="00435BFD" w:rsidRDefault="00F054E1" w:rsidP="00F054E1">
      <w:pPr>
        <w:pStyle w:val="TH"/>
        <w:rPr>
          <w:del w:id="258" w:author="Arun" w:date="2024-11-11T10:39:00Z"/>
          <w:noProof/>
        </w:rPr>
      </w:pPr>
      <w:del w:id="259" w:author="Arun" w:date="2024-11-11T10:39:00Z">
        <w:r w:rsidDel="00435BFD">
          <w:rPr>
            <w:noProof/>
          </w:rPr>
          <w:delText>Table 9.6.1-1: Aimles_MLModelTrainingCapabilityEva API</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054E1" w:rsidDel="00435BFD" w14:paraId="256D05B6" w14:textId="3A37C28C" w:rsidTr="007674EE">
        <w:trPr>
          <w:jc w:val="center"/>
          <w:del w:id="260" w:author="Arun" w:date="2024-11-11T10:39:00Z"/>
        </w:trPr>
        <w:tc>
          <w:tcPr>
            <w:tcW w:w="3571" w:type="dxa"/>
            <w:tcBorders>
              <w:top w:val="single" w:sz="4" w:space="0" w:color="auto"/>
              <w:left w:val="single" w:sz="4" w:space="0" w:color="auto"/>
              <w:bottom w:val="single" w:sz="4" w:space="0" w:color="auto"/>
              <w:right w:val="single" w:sz="4" w:space="0" w:color="auto"/>
            </w:tcBorders>
            <w:hideMark/>
          </w:tcPr>
          <w:p w14:paraId="7C9F804D" w14:textId="4BD1A0DB" w:rsidR="00F054E1" w:rsidDel="00435BFD" w:rsidRDefault="00F054E1" w:rsidP="007674EE">
            <w:pPr>
              <w:rPr>
                <w:del w:id="261" w:author="Arun" w:date="2024-11-11T10:39:00Z"/>
                <w:b/>
                <w:noProof/>
                <w:lang w:eastAsia="zh-CN"/>
              </w:rPr>
            </w:pPr>
            <w:del w:id="262" w:author="Arun" w:date="2024-11-11T10:39:00Z">
              <w:r w:rsidDel="00435BFD">
                <w:rPr>
                  <w:b/>
                  <w:noProof/>
                  <w:lang w:eastAsia="zh-CN"/>
                </w:rPr>
                <w:delText>API Name</w:delText>
              </w:r>
            </w:del>
          </w:p>
        </w:tc>
        <w:tc>
          <w:tcPr>
            <w:tcW w:w="1888" w:type="dxa"/>
            <w:tcBorders>
              <w:top w:val="single" w:sz="4" w:space="0" w:color="auto"/>
              <w:left w:val="single" w:sz="4" w:space="0" w:color="auto"/>
              <w:bottom w:val="single" w:sz="4" w:space="0" w:color="auto"/>
              <w:right w:val="single" w:sz="4" w:space="0" w:color="auto"/>
            </w:tcBorders>
            <w:hideMark/>
          </w:tcPr>
          <w:p w14:paraId="0E0A0B74" w14:textId="436BDA0A" w:rsidR="00F054E1" w:rsidDel="00435BFD" w:rsidRDefault="00F054E1" w:rsidP="007674EE">
            <w:pPr>
              <w:rPr>
                <w:del w:id="263" w:author="Arun" w:date="2024-11-11T10:39:00Z"/>
                <w:b/>
                <w:noProof/>
                <w:lang w:eastAsia="zh-CN"/>
              </w:rPr>
            </w:pPr>
            <w:del w:id="264" w:author="Arun" w:date="2024-11-11T10:39:00Z">
              <w:r w:rsidDel="00435BFD">
                <w:rPr>
                  <w:b/>
                  <w:noProof/>
                  <w:lang w:eastAsia="zh-CN"/>
                </w:rPr>
                <w:delText>API Operations</w:delText>
              </w:r>
            </w:del>
          </w:p>
        </w:tc>
        <w:tc>
          <w:tcPr>
            <w:tcW w:w="1819" w:type="dxa"/>
            <w:tcBorders>
              <w:top w:val="single" w:sz="4" w:space="0" w:color="auto"/>
              <w:left w:val="single" w:sz="4" w:space="0" w:color="auto"/>
              <w:bottom w:val="single" w:sz="4" w:space="0" w:color="auto"/>
              <w:right w:val="single" w:sz="4" w:space="0" w:color="auto"/>
            </w:tcBorders>
            <w:hideMark/>
          </w:tcPr>
          <w:p w14:paraId="32660FD2" w14:textId="44B003B3" w:rsidR="00F054E1" w:rsidDel="00435BFD" w:rsidRDefault="00F054E1" w:rsidP="007674EE">
            <w:pPr>
              <w:rPr>
                <w:del w:id="265" w:author="Arun" w:date="2024-11-11T10:39:00Z"/>
                <w:b/>
                <w:noProof/>
                <w:lang w:eastAsia="zh-CN"/>
              </w:rPr>
            </w:pPr>
            <w:del w:id="266" w:author="Arun" w:date="2024-11-11T10:39:00Z">
              <w:r w:rsidDel="00435BFD">
                <w:rPr>
                  <w:b/>
                  <w:noProof/>
                  <w:lang w:eastAsia="zh-CN"/>
                </w:rPr>
                <w:delText>Operation</w:delText>
              </w:r>
            </w:del>
          </w:p>
          <w:p w14:paraId="1079CB5A" w14:textId="7A802232" w:rsidR="00F054E1" w:rsidDel="00435BFD" w:rsidRDefault="00F054E1" w:rsidP="007674EE">
            <w:pPr>
              <w:rPr>
                <w:del w:id="267" w:author="Arun" w:date="2024-11-11T10:39:00Z"/>
                <w:b/>
                <w:noProof/>
                <w:lang w:eastAsia="zh-CN"/>
              </w:rPr>
            </w:pPr>
            <w:del w:id="268" w:author="Arun" w:date="2024-11-11T10:39:00Z">
              <w:r w:rsidDel="00435BFD">
                <w:rPr>
                  <w:b/>
                  <w:noProof/>
                  <w:lang w:eastAsia="zh-CN"/>
                </w:rPr>
                <w:delText>Semantics</w:delText>
              </w:r>
            </w:del>
          </w:p>
        </w:tc>
        <w:tc>
          <w:tcPr>
            <w:tcW w:w="1648" w:type="dxa"/>
            <w:tcBorders>
              <w:top w:val="single" w:sz="4" w:space="0" w:color="auto"/>
              <w:left w:val="single" w:sz="4" w:space="0" w:color="auto"/>
              <w:bottom w:val="single" w:sz="4" w:space="0" w:color="auto"/>
              <w:right w:val="single" w:sz="4" w:space="0" w:color="auto"/>
            </w:tcBorders>
            <w:hideMark/>
          </w:tcPr>
          <w:p w14:paraId="2B7AE9ED" w14:textId="20857073" w:rsidR="00F054E1" w:rsidDel="00435BFD" w:rsidRDefault="00F054E1" w:rsidP="007674EE">
            <w:pPr>
              <w:rPr>
                <w:del w:id="269" w:author="Arun" w:date="2024-11-11T10:39:00Z"/>
                <w:b/>
                <w:noProof/>
                <w:lang w:eastAsia="zh-CN"/>
              </w:rPr>
            </w:pPr>
            <w:del w:id="270" w:author="Arun" w:date="2024-11-11T10:39:00Z">
              <w:r w:rsidDel="00435BFD">
                <w:rPr>
                  <w:b/>
                  <w:noProof/>
                  <w:lang w:eastAsia="zh-CN"/>
                </w:rPr>
                <w:delText>Consumer(s)</w:delText>
              </w:r>
            </w:del>
          </w:p>
        </w:tc>
      </w:tr>
      <w:tr w:rsidR="00F054E1" w:rsidDel="00435BFD" w14:paraId="775798BA" w14:textId="5CC5E37B" w:rsidTr="007674EE">
        <w:trPr>
          <w:jc w:val="center"/>
          <w:del w:id="271" w:author="Arun" w:date="2024-11-11T10:39:00Z"/>
        </w:trPr>
        <w:tc>
          <w:tcPr>
            <w:tcW w:w="3571" w:type="dxa"/>
            <w:tcBorders>
              <w:top w:val="single" w:sz="4" w:space="0" w:color="auto"/>
              <w:left w:val="single" w:sz="4" w:space="0" w:color="auto"/>
              <w:bottom w:val="single" w:sz="4" w:space="0" w:color="auto"/>
              <w:right w:val="single" w:sz="4" w:space="0" w:color="auto"/>
            </w:tcBorders>
            <w:hideMark/>
          </w:tcPr>
          <w:p w14:paraId="6280DE13" w14:textId="161F666A" w:rsidR="00F054E1" w:rsidDel="00435BFD" w:rsidRDefault="00F054E1" w:rsidP="007674EE">
            <w:pPr>
              <w:rPr>
                <w:del w:id="272" w:author="Arun" w:date="2024-11-11T10:39:00Z"/>
                <w:noProof/>
                <w:lang w:eastAsia="zh-CN"/>
              </w:rPr>
            </w:pPr>
            <w:del w:id="273" w:author="Arun" w:date="2024-11-11T10:39:00Z">
              <w:r w:rsidDel="00435BFD">
                <w:rPr>
                  <w:noProof/>
                  <w:lang w:eastAsia="zh-CN"/>
                </w:rPr>
                <w:delText xml:space="preserve">Aimles_MLModelTrainingCapabilityEva </w:delText>
              </w:r>
            </w:del>
          </w:p>
        </w:tc>
        <w:tc>
          <w:tcPr>
            <w:tcW w:w="1888" w:type="dxa"/>
            <w:tcBorders>
              <w:top w:val="single" w:sz="4" w:space="0" w:color="auto"/>
              <w:left w:val="single" w:sz="4" w:space="0" w:color="auto"/>
              <w:bottom w:val="single" w:sz="4" w:space="0" w:color="auto"/>
              <w:right w:val="single" w:sz="4" w:space="0" w:color="auto"/>
            </w:tcBorders>
            <w:hideMark/>
          </w:tcPr>
          <w:p w14:paraId="04D45945" w14:textId="5B5CB88F" w:rsidR="00F054E1" w:rsidDel="00435BFD" w:rsidRDefault="00F054E1" w:rsidP="007674EE">
            <w:pPr>
              <w:rPr>
                <w:del w:id="274" w:author="Arun" w:date="2024-11-11T10:39:00Z"/>
                <w:noProof/>
                <w:lang w:eastAsia="zh-CN"/>
              </w:rPr>
            </w:pPr>
            <w:del w:id="275" w:author="Arun" w:date="2024-11-11T10:39:00Z">
              <w:r w:rsidDel="00435BFD">
                <w:rPr>
                  <w:noProof/>
                  <w:lang w:eastAsia="zh-CN"/>
                </w:rPr>
                <w:delText>Request</w:delText>
              </w:r>
            </w:del>
          </w:p>
        </w:tc>
        <w:tc>
          <w:tcPr>
            <w:tcW w:w="1819" w:type="dxa"/>
            <w:tcBorders>
              <w:top w:val="single" w:sz="4" w:space="0" w:color="auto"/>
              <w:left w:val="single" w:sz="4" w:space="0" w:color="auto"/>
              <w:bottom w:val="single" w:sz="4" w:space="0" w:color="auto"/>
              <w:right w:val="single" w:sz="4" w:space="0" w:color="auto"/>
            </w:tcBorders>
            <w:hideMark/>
          </w:tcPr>
          <w:p w14:paraId="617161CA" w14:textId="0898EE59" w:rsidR="00F054E1" w:rsidDel="00435BFD" w:rsidRDefault="00F054E1" w:rsidP="007674EE">
            <w:pPr>
              <w:rPr>
                <w:del w:id="276" w:author="Arun" w:date="2024-11-11T10:39:00Z"/>
                <w:noProof/>
                <w:lang w:eastAsia="zh-CN"/>
              </w:rPr>
            </w:pPr>
            <w:del w:id="277" w:author="Arun" w:date="2024-11-11T10:39:00Z">
              <w:r w:rsidDel="00435BFD">
                <w:rPr>
                  <w:noProof/>
                  <w:lang w:eastAsia="zh-CN"/>
                </w:rPr>
                <w:delText>Request/Response</w:delText>
              </w:r>
            </w:del>
          </w:p>
        </w:tc>
        <w:tc>
          <w:tcPr>
            <w:tcW w:w="1648" w:type="dxa"/>
            <w:tcBorders>
              <w:top w:val="single" w:sz="4" w:space="0" w:color="auto"/>
              <w:left w:val="single" w:sz="4" w:space="0" w:color="auto"/>
              <w:bottom w:val="single" w:sz="4" w:space="0" w:color="auto"/>
              <w:right w:val="single" w:sz="4" w:space="0" w:color="auto"/>
            </w:tcBorders>
            <w:hideMark/>
          </w:tcPr>
          <w:p w14:paraId="55C1654A" w14:textId="08E88F16" w:rsidR="00F054E1" w:rsidDel="00435BFD" w:rsidRDefault="00F054E1" w:rsidP="007674EE">
            <w:pPr>
              <w:rPr>
                <w:del w:id="278" w:author="Arun" w:date="2024-11-11T10:39:00Z"/>
                <w:noProof/>
                <w:lang w:eastAsia="zh-CN"/>
              </w:rPr>
            </w:pPr>
            <w:del w:id="279" w:author="Arun" w:date="2024-11-11T10:39:00Z">
              <w:r w:rsidDel="00435BFD">
                <w:rPr>
                  <w:noProof/>
                  <w:lang w:eastAsia="zh-CN"/>
                </w:rPr>
                <w:delText>AIMLE Server</w:delText>
              </w:r>
            </w:del>
          </w:p>
        </w:tc>
      </w:tr>
    </w:tbl>
    <w:p w14:paraId="768B1765" w14:textId="2EB4D122" w:rsidR="00F054E1" w:rsidDel="00435BFD" w:rsidRDefault="00F054E1" w:rsidP="00F054E1">
      <w:pPr>
        <w:rPr>
          <w:del w:id="280" w:author="Arun" w:date="2024-11-11T10:39:00Z"/>
          <w:noProof/>
        </w:rPr>
      </w:pPr>
    </w:p>
    <w:p w14:paraId="510D7966" w14:textId="30C20F64" w:rsidR="00F054E1" w:rsidDel="00435BFD" w:rsidRDefault="00F054E1" w:rsidP="00F054E1">
      <w:pPr>
        <w:pStyle w:val="Heading3"/>
        <w:rPr>
          <w:del w:id="281" w:author="Arun" w:date="2024-11-11T10:39:00Z"/>
          <w:rFonts w:eastAsia="SimSun"/>
          <w:noProof/>
        </w:rPr>
      </w:pPr>
      <w:bookmarkStart w:id="282" w:name="_Toc180675212"/>
      <w:del w:id="283" w:author="Arun" w:date="2024-11-11T10:39:00Z">
        <w:r w:rsidDel="00435BFD">
          <w:rPr>
            <w:rFonts w:eastAsia="SimSun"/>
            <w:noProof/>
          </w:rPr>
          <w:lastRenderedPageBreak/>
          <w:delText>9.6.2</w:delText>
        </w:r>
        <w:r w:rsidDel="00435BFD">
          <w:rPr>
            <w:rFonts w:eastAsia="SimSun"/>
            <w:noProof/>
          </w:rPr>
          <w:tab/>
          <w:delText>Aimles_MLModelTrainingCapabilityEva_Request operation</w:delText>
        </w:r>
        <w:bookmarkEnd w:id="282"/>
      </w:del>
    </w:p>
    <w:p w14:paraId="0CF713B3" w14:textId="704603FE" w:rsidR="00F054E1" w:rsidDel="00435BFD" w:rsidRDefault="00F054E1" w:rsidP="00F054E1">
      <w:pPr>
        <w:rPr>
          <w:del w:id="284" w:author="Arun" w:date="2024-11-11T10:39:00Z"/>
          <w:rFonts w:eastAsia="SimSun"/>
          <w:noProof/>
        </w:rPr>
      </w:pPr>
      <w:del w:id="285" w:author="Arun" w:date="2024-11-11T10:39:00Z">
        <w:r w:rsidDel="00435BFD">
          <w:rPr>
            <w:b/>
            <w:noProof/>
          </w:rPr>
          <w:delText>API operation name:</w:delText>
        </w:r>
        <w:r w:rsidDel="00435BFD">
          <w:rPr>
            <w:noProof/>
          </w:rPr>
          <w:delText xml:space="preserve"> Aimles_MLModelTrainingCapabilityEva_Request</w:delText>
        </w:r>
      </w:del>
    </w:p>
    <w:p w14:paraId="7DBB851A" w14:textId="4C493561" w:rsidR="00F054E1" w:rsidDel="00435BFD" w:rsidRDefault="00F054E1" w:rsidP="00F054E1">
      <w:pPr>
        <w:rPr>
          <w:del w:id="286" w:author="Arun" w:date="2024-11-11T10:39:00Z"/>
          <w:noProof/>
        </w:rPr>
      </w:pPr>
      <w:del w:id="287" w:author="Arun" w:date="2024-11-11T10:39:00Z">
        <w:r w:rsidDel="00435BFD">
          <w:rPr>
            <w:b/>
            <w:noProof/>
          </w:rPr>
          <w:delText>Description:</w:delText>
        </w:r>
        <w:r w:rsidDel="00435BFD">
          <w:rPr>
            <w:noProof/>
          </w:rPr>
          <w:delText xml:space="preserve"> The consumer requests for ML Model training capability evaluation.</w:delText>
        </w:r>
      </w:del>
    </w:p>
    <w:p w14:paraId="1DEE36CD" w14:textId="66BCDEC3" w:rsidR="00F054E1" w:rsidDel="00435BFD" w:rsidRDefault="00F054E1" w:rsidP="00F054E1">
      <w:pPr>
        <w:rPr>
          <w:del w:id="288" w:author="Arun" w:date="2024-11-11T10:39:00Z"/>
          <w:noProof/>
        </w:rPr>
      </w:pPr>
      <w:del w:id="289" w:author="Arun" w:date="2024-11-11T10:39:00Z">
        <w:r w:rsidDel="00435BFD">
          <w:rPr>
            <w:b/>
            <w:noProof/>
          </w:rPr>
          <w:delText>Inputs:</w:delText>
        </w:r>
        <w:r w:rsidDel="00435BFD">
          <w:rPr>
            <w:noProof/>
          </w:rPr>
          <w:delText xml:space="preserve"> See clause 8.19.3.1.</w:delText>
        </w:r>
      </w:del>
    </w:p>
    <w:p w14:paraId="56B90FCB" w14:textId="1F369475" w:rsidR="00F054E1" w:rsidDel="00435BFD" w:rsidRDefault="00F054E1" w:rsidP="00F054E1">
      <w:pPr>
        <w:rPr>
          <w:del w:id="290" w:author="Arun" w:date="2024-11-11T10:39:00Z"/>
          <w:noProof/>
        </w:rPr>
      </w:pPr>
      <w:del w:id="291" w:author="Arun" w:date="2024-11-11T10:39:00Z">
        <w:r w:rsidDel="00435BFD">
          <w:rPr>
            <w:b/>
            <w:noProof/>
          </w:rPr>
          <w:delText>Outputs:</w:delText>
        </w:r>
        <w:r w:rsidDel="00435BFD">
          <w:rPr>
            <w:noProof/>
          </w:rPr>
          <w:delText xml:space="preserve"> See clause 8.19.3.2</w:delText>
        </w:r>
        <w:r w:rsidDel="00435BFD">
          <w:rPr>
            <w:i/>
            <w:noProof/>
          </w:rPr>
          <w:delText>.</w:delText>
        </w:r>
      </w:del>
    </w:p>
    <w:p w14:paraId="149FB6DD" w14:textId="2F2D0265" w:rsidR="00F054E1" w:rsidDel="00435BFD" w:rsidRDefault="00F054E1" w:rsidP="00F054E1">
      <w:pPr>
        <w:rPr>
          <w:del w:id="292" w:author="Arun" w:date="2024-11-11T10:39:00Z"/>
          <w:noProof/>
        </w:rPr>
      </w:pPr>
      <w:del w:id="293" w:author="Arun" w:date="2024-11-11T10:39:00Z">
        <w:r w:rsidDel="00435BFD">
          <w:rPr>
            <w:noProof/>
          </w:rPr>
          <w:delText>See clause 8.19.2 for details of usage of this operation.</w:delText>
        </w:r>
      </w:del>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A770F" w14:textId="77777777" w:rsidR="00564372" w:rsidRDefault="00564372">
      <w:r>
        <w:separator/>
      </w:r>
    </w:p>
  </w:endnote>
  <w:endnote w:type="continuationSeparator" w:id="0">
    <w:p w14:paraId="43A5B719" w14:textId="77777777" w:rsidR="00564372" w:rsidRDefault="0056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CDE1D" w14:textId="77777777" w:rsidR="00564372" w:rsidRDefault="00564372">
      <w:r>
        <w:separator/>
      </w:r>
    </w:p>
  </w:footnote>
  <w:footnote w:type="continuationSeparator" w:id="0">
    <w:p w14:paraId="00C77FF3" w14:textId="77777777" w:rsidR="00564372" w:rsidRDefault="0056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B72E3"/>
    <w:rsid w:val="000C1A3D"/>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2433"/>
    <w:rsid w:val="002037A2"/>
    <w:rsid w:val="002055DD"/>
    <w:rsid w:val="002100CD"/>
    <w:rsid w:val="00210E61"/>
    <w:rsid w:val="00212FF7"/>
    <w:rsid w:val="00215ABA"/>
    <w:rsid w:val="00223AC5"/>
    <w:rsid w:val="00223C96"/>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770E7"/>
    <w:rsid w:val="003A32CB"/>
    <w:rsid w:val="003B4475"/>
    <w:rsid w:val="003C08DA"/>
    <w:rsid w:val="003E29EF"/>
    <w:rsid w:val="003F00E8"/>
    <w:rsid w:val="00400063"/>
    <w:rsid w:val="004103AF"/>
    <w:rsid w:val="004103EB"/>
    <w:rsid w:val="004120CD"/>
    <w:rsid w:val="00417430"/>
    <w:rsid w:val="00424B44"/>
    <w:rsid w:val="00425A80"/>
    <w:rsid w:val="00435BFD"/>
    <w:rsid w:val="00436BAB"/>
    <w:rsid w:val="00443BB8"/>
    <w:rsid w:val="00445737"/>
    <w:rsid w:val="004504FA"/>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63AE"/>
    <w:rsid w:val="004C418A"/>
    <w:rsid w:val="004D5F95"/>
    <w:rsid w:val="004E302C"/>
    <w:rsid w:val="0050780D"/>
    <w:rsid w:val="00521039"/>
    <w:rsid w:val="00521FBF"/>
    <w:rsid w:val="00525DE5"/>
    <w:rsid w:val="0052615C"/>
    <w:rsid w:val="00564372"/>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1C22"/>
    <w:rsid w:val="006413AA"/>
    <w:rsid w:val="00642835"/>
    <w:rsid w:val="0064455C"/>
    <w:rsid w:val="0065003E"/>
    <w:rsid w:val="00665EA1"/>
    <w:rsid w:val="00681DA1"/>
    <w:rsid w:val="0068640B"/>
    <w:rsid w:val="00690ED5"/>
    <w:rsid w:val="006960D0"/>
    <w:rsid w:val="006A0945"/>
    <w:rsid w:val="006A0FAB"/>
    <w:rsid w:val="006A241A"/>
    <w:rsid w:val="006A6271"/>
    <w:rsid w:val="006C170D"/>
    <w:rsid w:val="006D4207"/>
    <w:rsid w:val="006E21FB"/>
    <w:rsid w:val="007010B6"/>
    <w:rsid w:val="007023C0"/>
    <w:rsid w:val="00710348"/>
    <w:rsid w:val="00712A2B"/>
    <w:rsid w:val="00713847"/>
    <w:rsid w:val="00722FA4"/>
    <w:rsid w:val="00726946"/>
    <w:rsid w:val="00732381"/>
    <w:rsid w:val="00735025"/>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274B4"/>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206A"/>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701"/>
    <w:rsid w:val="00ED4616"/>
    <w:rsid w:val="00ED5B7D"/>
    <w:rsid w:val="00EE7D7C"/>
    <w:rsid w:val="00EF2CB8"/>
    <w:rsid w:val="00EF366B"/>
    <w:rsid w:val="00EF7521"/>
    <w:rsid w:val="00F054E1"/>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492F"/>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68640B"/>
    <w:rPr>
      <w:rFonts w:ascii="Arial" w:hAnsi="Arial"/>
      <w:b/>
      <w:lang w:eastAsia="en-US"/>
    </w:rPr>
  </w:style>
  <w:style w:type="character" w:customStyle="1" w:styleId="B1Char">
    <w:name w:val="B1 Char"/>
    <w:link w:val="B1"/>
    <w:qFormat/>
    <w:rsid w:val="0068640B"/>
    <w:rPr>
      <w:rFonts w:ascii="Times New Roman" w:hAnsi="Times New Roman"/>
      <w:lang w:eastAsia="en-US"/>
    </w:rPr>
  </w:style>
  <w:style w:type="character" w:customStyle="1" w:styleId="TFChar">
    <w:name w:val="TF Char"/>
    <w:link w:val="TF"/>
    <w:qFormat/>
    <w:rsid w:val="0068640B"/>
    <w:rPr>
      <w:rFonts w:ascii="Arial" w:hAnsi="Arial"/>
      <w:b/>
      <w:lang w:eastAsia="en-US"/>
    </w:rPr>
  </w:style>
  <w:style w:type="character" w:customStyle="1" w:styleId="TALChar">
    <w:name w:val="TAL Char"/>
    <w:link w:val="TAL"/>
    <w:qFormat/>
    <w:rsid w:val="0068640B"/>
    <w:rPr>
      <w:rFonts w:ascii="Arial" w:hAnsi="Arial"/>
      <w:sz w:val="18"/>
      <w:lang w:eastAsia="en-US"/>
    </w:rPr>
  </w:style>
  <w:style w:type="character" w:customStyle="1" w:styleId="TAHCar">
    <w:name w:val="TAH Car"/>
    <w:link w:val="TAH"/>
    <w:qFormat/>
    <w:rsid w:val="0068640B"/>
    <w:rPr>
      <w:rFonts w:ascii="Arial" w:hAnsi="Arial"/>
      <w:b/>
      <w:sz w:val="18"/>
      <w:lang w:eastAsia="en-US"/>
    </w:rPr>
  </w:style>
  <w:style w:type="character" w:customStyle="1" w:styleId="TACChar">
    <w:name w:val="TAC Char"/>
    <w:link w:val="TAC"/>
    <w:qFormat/>
    <w:locked/>
    <w:rsid w:val="0068640B"/>
    <w:rPr>
      <w:rFonts w:ascii="Arial" w:hAnsi="Arial"/>
      <w:sz w:val="18"/>
      <w:lang w:eastAsia="en-US"/>
    </w:rPr>
  </w:style>
  <w:style w:type="character" w:customStyle="1" w:styleId="NOChar">
    <w:name w:val="NO Char"/>
    <w:link w:val="NO"/>
    <w:qFormat/>
    <w:locked/>
    <w:rsid w:val="004504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2703</TotalTime>
  <Pages>6</Pages>
  <Words>1411</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32</cp:revision>
  <cp:lastPrinted>1899-12-31T23:00:00Z</cp:lastPrinted>
  <dcterms:created xsi:type="dcterms:W3CDTF">2023-05-09T09:18:00Z</dcterms:created>
  <dcterms:modified xsi:type="dcterms:W3CDTF">2024-11-11T10:26:00Z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